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98C4D" w14:textId="58D4D64B" w:rsidR="003024B5" w:rsidRDefault="003024B5" w:rsidP="003024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953A8E">
        <w:rPr>
          <w:b/>
          <w:noProof/>
          <w:sz w:val="24"/>
        </w:rPr>
        <w:t>245</w:t>
      </w:r>
    </w:p>
    <w:p w14:paraId="0E874A83" w14:textId="793857B6" w:rsidR="000628F9" w:rsidRDefault="003024B5" w:rsidP="003024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BE8FA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24360">
              <w:rPr>
                <w:b/>
                <w:noProof/>
                <w:sz w:val="28"/>
              </w:rPr>
              <w:t>0</w:t>
            </w:r>
            <w:r w:rsidR="00500E0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CD7C3" w:rsidR="001E41F3" w:rsidRPr="00410371" w:rsidRDefault="00953A8E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42811" w:rsidR="001E41F3" w:rsidRPr="00410371" w:rsidRDefault="00B24360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E427D" w:rsidR="001E41F3" w:rsidRDefault="00B24360" w:rsidP="00F13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Consent subscription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6021D6" w:rsidR="001E41F3" w:rsidRDefault="004651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F5203" w:rsidR="001E41F3" w:rsidRDefault="00170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2021-12</w:t>
            </w:r>
            <w:r w:rsidR="000625F6">
              <w:rPr>
                <w:noProof/>
              </w:rPr>
              <w:t>-</w:t>
            </w:r>
            <w:r w:rsidR="00465119">
              <w:rPr>
                <w:noProof/>
              </w:rPr>
              <w:t>31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00DF9A" w:rsidR="001E41F3" w:rsidRDefault="00AC06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0393C" w14:textId="0CD2B092" w:rsidR="00520AFE" w:rsidRDefault="008B3738" w:rsidP="007F18EA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8B3738">
              <w:t>User consent</w:t>
            </w:r>
            <w:r>
              <w:t xml:space="preserve"> is defined as the UE subscription data in </w:t>
            </w:r>
            <w:r w:rsidRPr="00140E21">
              <w:rPr>
                <w:rFonts w:eastAsia="Malgun Gothic"/>
              </w:rPr>
              <w:t>Table 5.2.3.3.1-1</w:t>
            </w:r>
            <w:r>
              <w:rPr>
                <w:rFonts w:eastAsia="Malgun Gothic"/>
              </w:rPr>
              <w:t xml:space="preserve"> of 3GPP TS 23.502.</w:t>
            </w:r>
          </w:p>
          <w:p w14:paraId="49950B83" w14:textId="77777777" w:rsidR="008B3738" w:rsidRDefault="008B3738" w:rsidP="007F18EA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75E77F12" w14:textId="39985974" w:rsidR="008B3738" w:rsidRDefault="008B3738" w:rsidP="007F18EA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According to the definition in clauses </w:t>
            </w:r>
            <w:r w:rsidR="00141D0A">
              <w:rPr>
                <w:rFonts w:eastAsia="Malgun Gothic"/>
              </w:rPr>
              <w:t xml:space="preserve">5.2.12.2.1 </w:t>
            </w:r>
            <w:r>
              <w:rPr>
                <w:rFonts w:eastAsia="Malgun Gothic"/>
              </w:rPr>
              <w:t>of 3GPP TS 23.</w:t>
            </w:r>
            <w:r w:rsidR="00141D0A">
              <w:rPr>
                <w:rFonts w:eastAsia="Malgun Gothic"/>
              </w:rPr>
              <w:t>502</w:t>
            </w:r>
            <w:r>
              <w:rPr>
                <w:rFonts w:eastAsia="Malgun Gothic"/>
              </w:rPr>
              <w:t xml:space="preserve">, </w:t>
            </w:r>
            <w:r w:rsidRPr="008B3738">
              <w:t>User consent</w:t>
            </w:r>
            <w:r>
              <w:t xml:space="preserve"> </w:t>
            </w:r>
            <w:r w:rsidR="00500E06">
              <w:t xml:space="preserve">data is stored for </w:t>
            </w:r>
            <w:r w:rsidR="00500E06">
              <w:rPr>
                <w:lang w:eastAsia="ko-KR"/>
              </w:rPr>
              <w:t>SUPI.</w:t>
            </w:r>
          </w:p>
          <w:p w14:paraId="1C2079E0" w14:textId="77777777" w:rsidR="008B3738" w:rsidRPr="00500E06" w:rsidRDefault="008B3738" w:rsidP="007F18EA">
            <w:pPr>
              <w:pStyle w:val="CRCoverPage"/>
              <w:spacing w:after="0"/>
              <w:ind w:left="100"/>
            </w:pPr>
          </w:p>
          <w:p w14:paraId="708AA7DE" w14:textId="7FD46D38" w:rsidR="00520AFE" w:rsidRPr="00520AFE" w:rsidRDefault="00520AFE" w:rsidP="008B37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proposed to </w:t>
            </w:r>
            <w:r w:rsidR="008B3738">
              <w:t xml:space="preserve">support the </w:t>
            </w:r>
            <w:r w:rsidR="008B3738" w:rsidRPr="008B3738">
              <w:t>User consent</w:t>
            </w:r>
            <w:r w:rsidR="008B3738">
              <w:t xml:space="preserve"> data</w:t>
            </w:r>
            <w:r w:rsidR="00500E06">
              <w:t xml:space="preserve"> storage</w:t>
            </w:r>
            <w:r w:rsidR="008B3738">
              <w:t>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B7D8F" w:rsidR="0007492F" w:rsidRPr="0007492F" w:rsidRDefault="00EA23EC" w:rsidP="00850783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Support the </w:t>
            </w:r>
            <w:r w:rsidR="00850783">
              <w:t>storage</w:t>
            </w:r>
            <w:r>
              <w:t xml:space="preserve"> 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>of</w:t>
            </w:r>
            <w:r w:rsidR="00061A84"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 </w:t>
            </w:r>
            <w:r w:rsidR="00061A84" w:rsidRPr="008B3738">
              <w:t>User consent</w:t>
            </w:r>
            <w:r w:rsidR="00061A84">
              <w:t xml:space="preserve"> data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082F10" w:rsidR="001E41F3" w:rsidRDefault="00061A84" w:rsidP="0007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1959E1" w:rsidR="001E41F3" w:rsidRDefault="00EA23EC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5.2.1, 5.2.x(new), 5.4.1, 5.4.2.39, 5.4.3.4,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4ACF08" w:rsidR="001E41F3" w:rsidRDefault="006A4416" w:rsidP="00305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0522B">
              <w:rPr>
                <w:noProof/>
                <w:lang w:eastAsia="zh-CN"/>
              </w:rPr>
              <w:t>introduces backward compatible new features to</w:t>
            </w:r>
            <w:r w:rsidR="00B02EE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OpenAPI</w:t>
            </w:r>
            <w:r w:rsidR="0030522B">
              <w:rPr>
                <w:noProof/>
                <w:lang w:eastAsia="zh-CN"/>
              </w:rPr>
              <w:t xml:space="preserve"> file of </w:t>
            </w:r>
            <w:proofErr w:type="spellStart"/>
            <w:r w:rsidR="00EA23EC" w:rsidRPr="00533C32">
              <w:t>Nudr_DataRepository</w:t>
            </w:r>
            <w:proofErr w:type="spellEnd"/>
            <w:r w:rsidR="00EA23EC" w:rsidRPr="00533C32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4731E203" w14:textId="77777777" w:rsidR="00500E06" w:rsidRPr="00533C32" w:rsidRDefault="00500E06" w:rsidP="00500E06">
      <w:pPr>
        <w:pStyle w:val="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90586768"/>
      <w:bookmarkStart w:id="7" w:name="_Toc90588216"/>
      <w:r w:rsidRPr="00533C32">
        <w:lastRenderedPageBreak/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</w:p>
    <w:p w14:paraId="3EC9F02A" w14:textId="3809E8F1" w:rsidR="00500E06" w:rsidRPr="00533C32" w:rsidRDefault="00500E06" w:rsidP="00500E06">
      <w:pPr>
        <w:pStyle w:val="TH"/>
        <w:rPr>
          <w:lang w:val="en-US" w:eastAsia="zh-CN"/>
        </w:rPr>
      </w:pPr>
      <w:del w:id="8" w:author="Huawei" w:date="2021-12-31T17:27:00Z">
        <w:r w:rsidDel="00500E06">
          <w:object w:dxaOrig="10347" w:dyaOrig="17147" w14:anchorId="6E804D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85pt;height:714.25pt" o:ole="">
              <v:imagedata r:id="rId13" o:title=""/>
            </v:shape>
            <o:OLEObject Type="Embed" ProgID="Visio.Drawing.15" ShapeID="_x0000_i1025" DrawAspect="Content" ObjectID="_1703259834" r:id="rId14"/>
          </w:object>
        </w:r>
      </w:del>
      <w:ins w:id="9" w:author="Huawei" w:date="2021-12-31T17:27:00Z">
        <w:r>
          <w:object w:dxaOrig="10335" w:dyaOrig="17130" w14:anchorId="640F4715">
            <v:shape id="_x0000_i1026" type="#_x0000_t75" style="width:430.25pt;height:713.65pt" o:ole="">
              <v:imagedata r:id="rId15" o:title=""/>
            </v:shape>
            <o:OLEObject Type="Embed" ProgID="Visio.Drawing.15" ShapeID="_x0000_i1026" DrawAspect="Content" ObjectID="_1703259835" r:id="rId16"/>
          </w:object>
        </w:r>
      </w:ins>
    </w:p>
    <w:p w14:paraId="41264090" w14:textId="77777777" w:rsidR="00500E06" w:rsidRPr="00533C32" w:rsidRDefault="00500E06" w:rsidP="00500E06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3DC1DDDB" w14:textId="527070B5" w:rsidR="00500E06" w:rsidRPr="00533C32" w:rsidRDefault="00500E06" w:rsidP="00500E06">
      <w:pPr>
        <w:pStyle w:val="TH"/>
        <w:rPr>
          <w:lang w:eastAsia="zh-CN"/>
        </w:rPr>
      </w:pPr>
      <w:r>
        <w:object w:dxaOrig="10347" w:dyaOrig="17147" w14:anchorId="4B350C4F">
          <v:shape id="_x0000_i1027" type="#_x0000_t75" style="width:430.85pt;height:714.25pt" o:ole="">
            <v:imagedata r:id="rId17" o:title=""/>
          </v:shape>
          <o:OLEObject Type="Embed" ProgID="Visio.Drawing.15" ShapeID="_x0000_i1027" DrawAspect="Content" ObjectID="_1703259836" r:id="rId18"/>
        </w:object>
      </w:r>
    </w:p>
    <w:p w14:paraId="376A5D41" w14:textId="77777777" w:rsidR="00500E06" w:rsidRDefault="00500E06" w:rsidP="00500E06">
      <w:pPr>
        <w:pStyle w:val="TF"/>
        <w:outlineLvl w:val="0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06885A76" w14:textId="77777777" w:rsidR="00500E06" w:rsidRDefault="00500E06" w:rsidP="00500E06">
      <w:pPr>
        <w:pStyle w:val="TH"/>
      </w:pPr>
    </w:p>
    <w:p w14:paraId="38031E29" w14:textId="77777777" w:rsidR="00500E06" w:rsidRDefault="00500E06" w:rsidP="00500E06">
      <w:pPr>
        <w:pStyle w:val="TH"/>
        <w:rPr>
          <w:lang w:eastAsia="zh-CN"/>
        </w:rPr>
      </w:pPr>
      <w:r>
        <w:object w:dxaOrig="7249" w:dyaOrig="8943" w14:anchorId="4D2608F1">
          <v:shape id="_x0000_i1028" type="#_x0000_t75" style="width:362.9pt;height:447.55pt" o:ole="">
            <v:imagedata r:id="rId19" o:title=""/>
          </v:shape>
          <o:OLEObject Type="Embed" ProgID="Visio.Drawing.15" ShapeID="_x0000_i1028" DrawAspect="Content" ObjectID="_1703259837" r:id="rId20"/>
        </w:object>
      </w:r>
    </w:p>
    <w:p w14:paraId="6AA8D4B2" w14:textId="77777777" w:rsidR="00500E06" w:rsidRPr="00C17C4C" w:rsidRDefault="00500E06" w:rsidP="00500E06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69F4ADA4" w14:textId="77777777" w:rsidR="00500E06" w:rsidRPr="00533C32" w:rsidRDefault="00500E06" w:rsidP="00500E06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6AB66BE1" w14:textId="77777777" w:rsidR="00500E06" w:rsidRPr="00533C32" w:rsidRDefault="00500E06" w:rsidP="00500E06">
      <w:pPr>
        <w:pStyle w:val="TH"/>
        <w:outlineLvl w:val="0"/>
      </w:pPr>
      <w:r w:rsidRPr="00533C32">
        <w:t>Table 5.2.1-1: Resources and methods overview</w:t>
      </w:r>
    </w:p>
    <w:tbl>
      <w:tblPr>
        <w:tblW w:w="50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"/>
        <w:gridCol w:w="3434"/>
        <w:gridCol w:w="34"/>
        <w:gridCol w:w="3316"/>
        <w:gridCol w:w="34"/>
        <w:gridCol w:w="805"/>
        <w:gridCol w:w="33"/>
        <w:gridCol w:w="2122"/>
      </w:tblGrid>
      <w:tr w:rsidR="00500E06" w:rsidRPr="00BC4D08" w14:paraId="618CD12C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5587E1" w14:textId="77777777" w:rsidR="00500E06" w:rsidRPr="00D5200C" w:rsidRDefault="00500E06" w:rsidP="00BF0F85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4AA738" w14:textId="77777777" w:rsidR="00500E06" w:rsidRPr="00D5200C" w:rsidRDefault="00500E06" w:rsidP="00BF0F85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FDD926" w14:textId="77777777" w:rsidR="00500E06" w:rsidRPr="00D5200C" w:rsidRDefault="00500E06" w:rsidP="00BF0F85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805D6D" w14:textId="77777777" w:rsidR="00500E06" w:rsidRPr="00D5200C" w:rsidRDefault="00500E06" w:rsidP="00BF0F85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500E06" w:rsidRPr="00BC4D08" w14:paraId="3C65AB9C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7620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8E1A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6B9D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3CA7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500E06" w:rsidRPr="00BC4D08" w14:paraId="207B7F17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4A74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0" w:name="_PERM_MCCTEMPBM_CRPT22160000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0241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67B6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5A68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4FBCFE7A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bookmarkEnd w:id="10"/>
      <w:tr w:rsidR="00500E06" w:rsidRPr="00BC4D08" w14:paraId="4F337855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C756FE" w14:textId="77777777" w:rsidR="00500E06" w:rsidRPr="00533C32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612C9C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2A73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4616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  <w:r>
              <w:rPr>
                <w:kern w:val="2"/>
                <w:lang w:val="en-US" w:eastAsia="zh-CN"/>
              </w:rPr>
              <w:t xml:space="preserve"> and "ME support of SOR-CMCI"</w:t>
            </w:r>
          </w:p>
        </w:tc>
      </w:tr>
      <w:tr w:rsidR="00500E06" w:rsidRPr="00BC4D08" w14:paraId="55DB3267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C3384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1" w:name="_PERM_MCCTEMPBM_CRPT22160001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1123C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8C58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F23E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  <w:r>
              <w:rPr>
                <w:kern w:val="2"/>
                <w:lang w:val="en-US" w:eastAsia="zh-CN"/>
              </w:rPr>
              <w:t>, "ME support of SOR-CMCI"</w:t>
            </w:r>
          </w:p>
        </w:tc>
      </w:tr>
      <w:tr w:rsidR="00500E06" w:rsidRPr="00BC4D08" w14:paraId="200E431A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7940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2" w:name="_PERM_MCCTEMPBM_CRPT22160002___7" w:colFirst="0" w:colLast="0"/>
            <w:bookmarkEnd w:id="1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724E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DCF3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1C1D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12"/>
      <w:tr w:rsidR="00500E06" w:rsidRPr="00BC4D08" w14:paraId="1D35FE02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099F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018D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45DB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AEE9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500E06" w:rsidRPr="00BC4D08" w14:paraId="1356328F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52A4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3" w:name="_PERM_MCCTEMPBM_CRPT2216000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3519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B98D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3C47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500E06" w:rsidRPr="00BC4D08" w14:paraId="23AB02B1" w14:textId="77777777" w:rsidTr="00500E06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DE455A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4" w:name="_PERM_MCCTEMPBM_CRPT22160004___7" w:colFirst="0" w:colLast="0"/>
            <w:bookmarkEnd w:id="13"/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1790BF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BD62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5C2D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500E06" w:rsidRPr="00BC4D08" w14:paraId="48AB4534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F9B1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5" w:name="_PERM_MCCTEMPBM_CRPT22160005___7" w:colFirst="0" w:colLast="0"/>
            <w:bookmarkEnd w:id="14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00C0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8C8F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1661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500E06" w:rsidRPr="00BC4D08" w14:paraId="48979516" w14:textId="77777777" w:rsidTr="00500E06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8ABE0B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6" w:name="_PERM_MCCTEMPBM_CRPT22160006___7" w:colFirst="0" w:colLast="0"/>
            <w:bookmarkEnd w:id="15"/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A9AA3F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35A3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86B4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500E06" w:rsidRPr="00BC4D08" w14:paraId="7408029C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43D5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7" w:name="_PERM_MCCTEMPBM_CRPT22160007___7" w:colFirst="0" w:colLast="0"/>
            <w:bookmarkEnd w:id="16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3039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DFA3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3D65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17"/>
      <w:tr w:rsidR="00500E06" w:rsidRPr="00BC4D08" w14:paraId="6AD7B1DA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592058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AC2AF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9102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E6F8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500E06" w:rsidRPr="00BC4D08" w14:paraId="67ED5ABE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ED87A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8" w:name="_PERM_MCCTEMPBM_CRPT22160008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3A9E4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8D7C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990D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500E06" w:rsidRPr="00BC4D08" w14:paraId="0B4B3ED6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0EC1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9" w:name="_PERM_MCCTEMPBM_CRPT22160009___7" w:colFirst="0" w:colLast="0"/>
            <w:bookmarkEnd w:id="1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D2E4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20F6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56AF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500E06" w:rsidRPr="00BC4D08" w14:paraId="3EDB5B57" w14:textId="77777777" w:rsidTr="00500E06">
        <w:trPr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64140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0" w:name="_PERM_MCCTEMPBM_CRPT22160010___7" w:colFirst="0" w:colLast="0"/>
            <w:bookmarkEnd w:id="19"/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F22637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F062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C8BB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500E06" w:rsidRPr="00BC4D08" w14:paraId="222BDAD5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BF54C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1" w:name="_PERM_MCCTEMPBM_CRPT22160011___7" w:colFirst="0" w:colLast="0"/>
            <w:bookmarkEnd w:id="2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0E0C2B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CA3B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FDFE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500E06" w:rsidRPr="00BC4D08" w14:paraId="2AD57E2A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E3E4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2" w:name="_PERM_MCCTEMPBM_CRPT22160012___7" w:colFirst="0" w:colLast="0"/>
            <w:bookmarkEnd w:id="2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5261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480D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FB74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bookmarkEnd w:id="22"/>
      <w:tr w:rsidR="00500E06" w:rsidRPr="00BC4D08" w14:paraId="1DFE12CC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CFD2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9ED5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084E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5147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500E06" w:rsidRPr="00BC4D08" w14:paraId="5298F213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D548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F555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B757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4903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500E06" w:rsidRPr="00BC4D08" w14:paraId="00233535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91A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89D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AC3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5D4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500E06" w:rsidRPr="00BC4D08" w14:paraId="79C1E22B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EAC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9FF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C0C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B50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500E06" w:rsidRPr="00BC4D08" w14:paraId="5B51A175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80A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A2B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3A9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F44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500E06" w:rsidRPr="00BC4D08" w14:paraId="73C0EE5E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F8E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388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EDA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2D7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500E06" w:rsidRPr="00BC4D08" w14:paraId="59825109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7892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3" w:name="_PERM_MCCTEMPBM_CRPT2216001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4C95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DE4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FDB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500E06" w:rsidRPr="00BC4D08" w14:paraId="0368E1A8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B443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4" w:name="_PERM_MCCTEMPBM_CRPT22160014___7" w:colFirst="0" w:colLast="0"/>
            <w:bookmarkEnd w:id="23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610D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338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62A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bookmarkEnd w:id="24"/>
      <w:tr w:rsidR="00500E06" w:rsidRPr="00BC4D08" w14:paraId="5A118596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A6C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C5D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7C6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B84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500E06" w:rsidRPr="00BC4D08" w14:paraId="3E54E1FF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A6C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5" w:name="_PERM_MCCTEMPBM_CRPT2216001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1D19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F99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B1F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500E06" w:rsidRPr="00BC4D08" w14:paraId="33A66123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B81F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6" w:name="_PERM_MCCTEMPBM_CRPT22160016___7" w:colFirst="0" w:colLast="0"/>
            <w:bookmarkEnd w:id="25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57DB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10D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453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bookmarkEnd w:id="26"/>
      <w:tr w:rsidR="00500E06" w:rsidRPr="00BC4D08" w14:paraId="514475C1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4A9E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4D2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2B5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19C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500E06" w:rsidRPr="00BC4D08" w14:paraId="7D18CDAC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492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2C9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654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543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500E06" w:rsidRPr="00BC4D08" w14:paraId="35E56E15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492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7" w:name="_PERM_MCCTEMPBM_CRPT22160017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4464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7C2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DD7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500E06" w:rsidRPr="00BC4D08" w14:paraId="1126260E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F0AC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8" w:name="_PERM_MCCTEMPBM_CRPT22160018___7" w:colFirst="0" w:colLast="0"/>
            <w:bookmarkEnd w:id="27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D68C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671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B9F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500E06" w:rsidRPr="00BC4D08" w14:paraId="5A9CBBBC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9B15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9" w:name="_PERM_MCCTEMPBM_CRPT22160019___7" w:colFirst="0" w:colLast="0"/>
            <w:bookmarkEnd w:id="28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7715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1D3E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D1B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individual SMF registration</w:t>
            </w:r>
          </w:p>
        </w:tc>
      </w:tr>
      <w:bookmarkEnd w:id="29"/>
      <w:tr w:rsidR="00500E06" w:rsidRPr="00BC4D08" w14:paraId="0F6B488F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AF0F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A18A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B27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D20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500E06" w:rsidRPr="00BC4D08" w14:paraId="58BC1734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CB4169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0" w:name="_PERM_MCCTEMPBM_CRPT22160020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91A1C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6A2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4D0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500E06" w:rsidRPr="00BC4D08" w14:paraId="638A7007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303ED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1" w:name="_PERM_MCCTEMPBM_CRPT22160021___7" w:colFirst="0" w:colLast="0"/>
            <w:bookmarkEnd w:id="3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A735D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F94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DD9C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create/update</w:t>
            </w:r>
            <w:r w:rsidRPr="00D5200C">
              <w:rPr>
                <w:lang w:val="en-US" w:eastAsia="zh-CN"/>
              </w:rPr>
              <w:t xml:space="preserve"> the operator specific subscription data of a UE</w:t>
            </w:r>
          </w:p>
        </w:tc>
      </w:tr>
      <w:tr w:rsidR="00500E06" w:rsidRPr="00BC4D08" w14:paraId="5B59F59B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ABE3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2" w:name="_PERM_MCCTEMPBM_CRPT22160022___7" w:colFirst="0" w:colLast="0"/>
            <w:bookmarkEnd w:id="3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FA28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B071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A5B5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  <w:r w:rsidRPr="00D5200C">
              <w:rPr>
                <w:lang w:val="en-US" w:eastAsia="zh-CN"/>
              </w:rPr>
              <w:t xml:space="preserve"> the operator specific subscription data of a UE</w:t>
            </w:r>
          </w:p>
        </w:tc>
      </w:tr>
      <w:bookmarkEnd w:id="32"/>
      <w:tr w:rsidR="00500E06" w:rsidRPr="00BC4D08" w14:paraId="15EA2EF9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27E2" w14:textId="77777777" w:rsidR="00500E06" w:rsidRPr="00533C32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C42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9E6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A80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500E06" w:rsidRPr="00BC4D08" w14:paraId="22EEE716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C7C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9F9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824D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8AC8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500E06" w:rsidRPr="00BC4D08" w14:paraId="7DF5AA31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F4F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3D2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25C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6C6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500E06" w:rsidRPr="00BC4D08" w14:paraId="0C9BF430" w14:textId="77777777" w:rsidTr="00500E06">
        <w:trPr>
          <w:trHeight w:val="62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26E4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3" w:name="_PERM_MCCTEMPBM_CRPT2216002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D3DE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B9B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D26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500E06" w:rsidRPr="00BC4D08" w14:paraId="7746C69A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8F35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24___7" w:colFirst="0" w:colLast="0"/>
            <w:bookmarkEnd w:id="33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BFD0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8D6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094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bookmarkEnd w:id="34"/>
      <w:tr w:rsidR="00500E06" w:rsidRPr="00BC4D08" w14:paraId="1BAA90FD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EBA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E45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137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435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500E06" w:rsidRPr="00BC4D08" w14:paraId="4DBBA57B" w14:textId="77777777" w:rsidTr="00500E06">
        <w:trPr>
          <w:trHeight w:val="39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03B6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5" w:name="_PERM_MCCTEMPBM_CRPT2216002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5A1A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4A0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92F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500E06" w:rsidRPr="00BC4D08" w14:paraId="594A0BB0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4FC7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26___7" w:colFirst="0" w:colLast="0"/>
            <w:bookmarkEnd w:id="35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54F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7E9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177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500E06" w:rsidRPr="00BC4D08" w14:paraId="61EDBB26" w14:textId="77777777" w:rsidTr="00500E06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AF4BAA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7" w:name="_PERM_MCCTEMPBM_CRPT22160027___7" w:colFirst="0" w:colLast="0"/>
            <w:bookmarkEnd w:id="36"/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F65B60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4891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C29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500E06" w:rsidRPr="00BC4D08" w14:paraId="04D3E78B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185A8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8" w:name="_PERM_MCCTEMPBM_CRPT22160028___7" w:colFirst="0" w:colLast="0"/>
            <w:bookmarkEnd w:id="3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16A9B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776D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768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500E06" w:rsidRPr="00BC4D08" w14:paraId="1F36460E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66735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9" w:name="_PERM_MCCTEMPBM_CRPT22160029___7" w:colFirst="0" w:colLast="0"/>
            <w:bookmarkEnd w:id="3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24070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B68C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D2A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500E06" w:rsidRPr="00BC4D08" w14:paraId="6539B0A8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3938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0" w:name="_PERM_MCCTEMPBM_CRPT22160030___7" w:colFirst="0" w:colLast="0"/>
            <w:bookmarkEnd w:id="3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BA4F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65E7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4B3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500E06" w:rsidRPr="00BC4D08" w14:paraId="1AE2F5C8" w14:textId="77777777" w:rsidTr="00500E06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B0CE6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bookmarkStart w:id="41" w:name="_PERM_MCCTEMPBM_CRPT22160031___7" w:colFirst="0" w:colLast="0"/>
            <w:bookmarkEnd w:id="40"/>
            <w:r w:rsidRPr="00697E27">
              <w:t>M</w:t>
            </w:r>
            <w:proofErr w:type="spellStart"/>
            <w:r>
              <w:rPr>
                <w:lang w:val="en-US"/>
              </w:rPr>
              <w:t>essageWaitingData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AB4AA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A0D1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619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500E06" w:rsidRPr="00BC4D08" w14:paraId="20435AED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BC809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2" w:name="_PERM_MCCTEMPBM_CRPT22160032___7" w:colFirst="0" w:colLast="0"/>
            <w:bookmarkEnd w:id="4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5B498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1552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A60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500E06" w:rsidRPr="00BC4D08" w14:paraId="0FFFCCF4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408E5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3" w:name="_PERM_MCCTEMPBM_CRPT22160033___7" w:colFirst="0" w:colLast="0"/>
            <w:bookmarkEnd w:id="4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D60804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5E97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983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500E06" w:rsidRPr="00BC4D08" w14:paraId="092B882E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64FC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4" w:name="_PERM_MCCTEMPBM_CRPT22160034___7" w:colFirst="0" w:colLast="0"/>
            <w:bookmarkEnd w:id="43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0829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0D52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E95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bookmarkEnd w:id="44"/>
      <w:tr w:rsidR="00500E06" w:rsidRPr="00BC4D08" w14:paraId="00C5FE3B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F5B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953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39D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E02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500E06" w:rsidRPr="00BC4D08" w14:paraId="07F342B4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CA8A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5" w:name="_MCCTEMPBM_CRPT2216003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F74F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7B9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833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bookmarkEnd w:id="45"/>
      <w:tr w:rsidR="00500E06" w:rsidRPr="00BC4D08" w14:paraId="3AAAC34C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529A95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00F98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A11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8CC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500E06" w:rsidRPr="00BC4D08" w14:paraId="5DDD6143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1305C3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6" w:name="_MCCTEMPBM_CRPT22160036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0EACC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6F9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121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500E06" w:rsidRPr="00BC4D08" w14:paraId="1D7C0BBA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E91DCF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7" w:name="_MCCTEMPBM_CRPT22160037___7" w:colFirst="0" w:colLast="0"/>
            <w:bookmarkEnd w:id="46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95933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F2E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B86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500E06" w:rsidRPr="00BC4D08" w14:paraId="63E429B9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91AC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MCCTEMPBM_CRPT22160038___7" w:colFirst="0" w:colLast="0"/>
            <w:bookmarkEnd w:id="4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48AD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02D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E4D3" w14:textId="77777777" w:rsidR="00500E06" w:rsidRPr="00533C32" w:rsidRDefault="00500E06" w:rsidP="00BF0F85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500E06" w:rsidRPr="00BC4D08" w14:paraId="422E0911" w14:textId="77777777" w:rsidTr="00500E06">
        <w:trPr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218B74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MCCTEMPBM_CRPT22160039___7" w:colFirst="0" w:colLast="0"/>
            <w:bookmarkEnd w:id="48"/>
            <w:proofErr w:type="spellStart"/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EFB488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CBF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185A" w14:textId="77777777" w:rsidR="00500E06" w:rsidRDefault="00500E06" w:rsidP="00BF0F85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 xml:space="preserve">Store information related to the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500E06" w:rsidRPr="00BC4D08" w14:paraId="79A0F1AA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E98E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0" w:name="_MCCTEMPBM_CRPT22160040___7" w:colFirst="0" w:colLast="0"/>
            <w:bookmarkEnd w:id="4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BE96C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AD7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E19C" w14:textId="77777777" w:rsidR="00500E06" w:rsidRDefault="00500E06" w:rsidP="00BF0F85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 xml:space="preserve">Delete the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500E06" w:rsidRPr="00BC4D08" w14:paraId="1C06EA95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3F85A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1" w:name="_MCCTEMPBM_CRPT22160041___7" w:colFirst="0" w:colLast="0"/>
            <w:bookmarkEnd w:id="5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B5642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95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76DE" w14:textId="77777777" w:rsidR="00500E06" w:rsidRDefault="00500E06" w:rsidP="00BF0F85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 xml:space="preserve">Retrieve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500E06" w:rsidRPr="00BC4D08" w14:paraId="33BD0A17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17FD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MCCTEMPBM_CRPT22160042___7" w:colFirst="0" w:colLast="0"/>
            <w:bookmarkEnd w:id="5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3826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F19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AA8F" w14:textId="77777777" w:rsidR="00500E06" w:rsidRDefault="00500E06" w:rsidP="00BF0F85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 xml:space="preserve">Update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bookmarkEnd w:id="52"/>
      <w:tr w:rsidR="00500E06" w:rsidRPr="00BC4D08" w14:paraId="17BCB267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DB8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060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7D6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D00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500E06" w:rsidRPr="00BC4D08" w14:paraId="1E58DDCB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D7AF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3" w:name="_MCCTEMPBM_CRPT2216004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2C3D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0DE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414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bookmarkEnd w:id="53"/>
      <w:tr w:rsidR="00500E06" w:rsidRPr="00BC4D08" w14:paraId="7D285CF3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41738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FA30D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EC1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1B5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500E06" w:rsidRPr="00BC4D08" w14:paraId="2E14FC80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2C4A6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4" w:name="_MCCTEMPBM_CRPT22160044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BEDD37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305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5DA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500E06" w:rsidRPr="00BC4D08" w14:paraId="25E7E363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277C82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MCCTEMPBM_CRPT22160045___7" w:colFirst="0" w:colLast="0"/>
            <w:bookmarkEnd w:id="54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08867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B6F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78D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500E06" w:rsidRPr="00BC4D08" w14:paraId="547A6BFA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114D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6" w:name="_MCCTEMPBM_CRPT22160046___7" w:colFirst="0" w:colLast="0"/>
            <w:bookmarkEnd w:id="5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839F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63F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036D" w14:textId="77777777" w:rsidR="00500E06" w:rsidRPr="00533C32" w:rsidRDefault="00500E06" w:rsidP="00BF0F85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bookmarkEnd w:id="56"/>
      <w:tr w:rsidR="00500E06" w:rsidRPr="00BC4D08" w14:paraId="3B1A0E79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279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C60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118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1BD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500E06" w:rsidRPr="00BC4D08" w14:paraId="3ED7C8DA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00DC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7" w:name="_MCCTEMPBM_CRPT22160047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EE03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A6C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26C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500E06" w:rsidRPr="00BC4D08" w14:paraId="77BA0BE1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2E0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8" w:name="_MCCTEMPBM_CRPT22160048___7" w:colFirst="0" w:colLast="0"/>
            <w:bookmarkEnd w:id="57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E243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EE9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174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500E06" w:rsidRPr="00BC4D08" w14:paraId="07759F23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B81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9" w:name="_MCCTEMPBM_CRPT22160049___7" w:colFirst="0" w:colLast="0"/>
            <w:bookmarkEnd w:id="58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2B6E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113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9D4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bookmarkEnd w:id="59"/>
      <w:tr w:rsidR="00500E06" w:rsidRPr="00BC4D08" w14:paraId="32C6E742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6BC3C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442797">
              <w:t>S</w:t>
            </w:r>
            <w:proofErr w:type="spellStart"/>
            <w:r w:rsidRPr="00D5200C">
              <w:rPr>
                <w:lang w:val="en-US"/>
              </w:rPr>
              <w:t>mfSubscriptionInfo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01E50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DF1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0B1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500E06" w:rsidRPr="00BC4D08" w14:paraId="467EBA72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2AA78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bookmarkStart w:id="60" w:name="_PERM_MCCTEMPBM_CRPT22160050___5" w:colFirst="0" w:colLast="0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268C0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7F9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B426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500E06" w:rsidRPr="00BC4D08" w14:paraId="54656D42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37A70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bookmarkStart w:id="61" w:name="_PERM_MCCTEMPBM_CRPT22160051___5" w:colFirst="0" w:colLast="0"/>
            <w:bookmarkEnd w:id="60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CD80F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61D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076C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500E06" w:rsidRPr="00BC4D08" w14:paraId="11229D10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7190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bookmarkStart w:id="62" w:name="_PERM_MCCTEMPBM_CRPT22160052___5" w:colFirst="0" w:colLast="0"/>
            <w:bookmarkEnd w:id="61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936D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EF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0E12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bookmarkEnd w:id="62"/>
      <w:tr w:rsidR="00500E06" w:rsidRPr="00BC4D08" w14:paraId="70C9CA3A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01E17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F49CC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F14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EB6E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500E06" w:rsidRPr="00BC4D08" w14:paraId="3B73A21B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00929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bookmarkStart w:id="63" w:name="_PERM_MCCTEMPBM_CRPT22160053___5" w:colFirst="0" w:colLast="0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C278F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859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0097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500E06" w:rsidRPr="00BC4D08" w14:paraId="151993F4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ECC62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bookmarkStart w:id="64" w:name="_PERM_MCCTEMPBM_CRPT22160054___5" w:colFirst="0" w:colLast="0"/>
            <w:bookmarkEnd w:id="63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3BEFD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E59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EC51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500E06" w:rsidRPr="00BC4D08" w14:paraId="238A014B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B7C8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bookmarkStart w:id="65" w:name="_PERM_MCCTEMPBM_CRPT22160055___5" w:colFirst="0" w:colLast="0"/>
            <w:bookmarkEnd w:id="64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39B6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F4F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F59A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bookmarkEnd w:id="65"/>
      <w:tr w:rsidR="00500E06" w:rsidRPr="00BC4D08" w14:paraId="4F1BC4E2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66E7" w14:textId="77777777" w:rsidR="00500E06" w:rsidRPr="00533C32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442797">
              <w:t>EeProfileData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586E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/>
              </w:rPr>
              <w:t>/subscription-data/{</w:t>
            </w:r>
            <w:proofErr w:type="spellStart"/>
            <w:r w:rsidRPr="00D5200C">
              <w:rPr>
                <w:color w:val="000000"/>
                <w:lang w:val="en-US"/>
              </w:rPr>
              <w:t>ueId</w:t>
            </w:r>
            <w:proofErr w:type="spellEnd"/>
            <w:r w:rsidRPr="00D5200C">
              <w:rPr>
                <w:color w:val="000000"/>
                <w:lang w:val="en-US"/>
              </w:rPr>
              <w:t>}/</w:t>
            </w:r>
            <w:proofErr w:type="spellStart"/>
            <w:r w:rsidRPr="00D5200C">
              <w:rPr>
                <w:color w:val="000000"/>
                <w:lang w:val="en-US"/>
              </w:rPr>
              <w:t>ee</w:t>
            </w:r>
            <w:proofErr w:type="spellEnd"/>
            <w:r w:rsidRPr="00D5200C">
              <w:rPr>
                <w:color w:val="000000"/>
                <w:lang w:val="en-US"/>
              </w:rPr>
              <w:t>-profile-data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236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9AB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442797">
              <w:t>Retrieve the UE's subscribed EE profile data.</w:t>
            </w:r>
          </w:p>
        </w:tc>
      </w:tr>
      <w:tr w:rsidR="00500E06" w:rsidRPr="00BC4D08" w14:paraId="2C50074B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00D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4A2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21A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C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500E06" w:rsidRPr="00BC4D08" w14:paraId="434B26FD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9A38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6" w:name="_MCCTEMPBM_CRPT22160058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253F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9FA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B0B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500E06" w:rsidRPr="00BC4D08" w14:paraId="49BFEE68" w14:textId="77777777" w:rsidTr="00500E06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9A1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7" w:name="_MCCTEMPBM_CRPT22160059___7" w:colFirst="0" w:colLast="0"/>
            <w:bookmarkEnd w:id="66"/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561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}/pp-profile-data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67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DAD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500E06" w:rsidRPr="00BC4D08" w14:paraId="1E942833" w14:textId="77777777" w:rsidTr="00500E06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E65E" w14:textId="77777777" w:rsidR="00500E06" w:rsidRPr="00C55146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60___7" w:colFirst="0" w:colLast="0"/>
            <w:bookmarkEnd w:id="67"/>
            <w:proofErr w:type="spellStart"/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9524" w14:textId="77777777" w:rsidR="00500E06" w:rsidRPr="00C55146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5C9E" w14:textId="77777777" w:rsidR="00500E06" w:rsidRDefault="00500E06" w:rsidP="00BF0F85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11BB" w14:textId="77777777" w:rsidR="00500E06" w:rsidRPr="00C55146" w:rsidRDefault="00500E06" w:rsidP="00BF0F85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500E06" w:rsidRPr="00BC4D08" w14:paraId="5C94D811" w14:textId="77777777" w:rsidTr="00500E06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6EA45" w14:textId="77777777" w:rsidR="00500E06" w:rsidRPr="00846F37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9" w:name="_MCCTEMPBM_CRPT22160061___7" w:colFirst="0" w:colLast="0"/>
            <w:bookmarkEnd w:id="68"/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62652" w14:textId="77777777" w:rsidR="00500E06" w:rsidRPr="00846F37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afInstanceId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5AF" w14:textId="77777777" w:rsidR="00500E06" w:rsidRDefault="00500E06" w:rsidP="00BF0F85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4F66" w14:textId="77777777" w:rsidR="00500E06" w:rsidRPr="00846F37" w:rsidRDefault="00500E06" w:rsidP="00BF0F85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500E06" w:rsidRPr="00BC4D08" w14:paraId="1FBF29FB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1E01D" w14:textId="77777777" w:rsidR="00500E06" w:rsidRPr="00846F37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0" w:name="_MCCTEMPBM_CRPT22160062___7" w:colFirst="0" w:colLast="0"/>
            <w:bookmarkEnd w:id="6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F8D80" w14:textId="77777777" w:rsidR="00500E06" w:rsidRPr="00846F37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66F4" w14:textId="77777777" w:rsidR="00500E06" w:rsidRDefault="00500E06" w:rsidP="00BF0F85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7F3E776D" w14:textId="77777777" w:rsidR="00500E06" w:rsidRDefault="00500E06" w:rsidP="00BF0F85">
            <w:pPr>
              <w:pStyle w:val="TAL"/>
              <w:rPr>
                <w:lang w:val="en-US"/>
              </w:rPr>
            </w:pP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A2B" w14:textId="77777777" w:rsidR="00500E06" w:rsidRPr="00846F37" w:rsidRDefault="00500E06" w:rsidP="00BF0F85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500E06" w:rsidRPr="00BC4D08" w14:paraId="66E28F92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4B2B" w14:textId="77777777" w:rsidR="00500E06" w:rsidRPr="00846F37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1" w:name="_MCCTEMPBM_CRPT22160063___7" w:colFirst="0" w:colLast="0"/>
            <w:bookmarkEnd w:id="7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60F4" w14:textId="77777777" w:rsidR="00500E06" w:rsidRPr="00846F37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2A30" w14:textId="77777777" w:rsidR="00500E06" w:rsidRDefault="00500E06" w:rsidP="00BF0F85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3A18" w14:textId="77777777" w:rsidR="00500E06" w:rsidRPr="00846F37" w:rsidRDefault="00500E06" w:rsidP="00BF0F85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bookmarkEnd w:id="71"/>
      <w:tr w:rsidR="00500E06" w:rsidRPr="00BC4D08" w14:paraId="71541CA3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C09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021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983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BBA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proofErr w:type="gramStart"/>
            <w:r w:rsidRPr="00D5200C">
              <w:rPr>
                <w:lang w:val="en-US"/>
              </w:rPr>
              <w:t>SMS  subscription</w:t>
            </w:r>
            <w:proofErr w:type="gramEnd"/>
            <w:r w:rsidRPr="00D5200C">
              <w:rPr>
                <w:lang w:val="en-US"/>
              </w:rPr>
              <w:t xml:space="preserve"> data.</w:t>
            </w:r>
          </w:p>
        </w:tc>
      </w:tr>
      <w:tr w:rsidR="00500E06" w:rsidRPr="00BC4D08" w14:paraId="03C94223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80E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79D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BEA4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608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500E06" w:rsidRPr="00BC4D08" w14:paraId="66F1C582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EE96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2" w:name="_MCCTEMPBM_CRPT22160064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E155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68D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270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500E06" w:rsidRPr="00BC4D08" w14:paraId="46354FD1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F75F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3" w:name="_MCCTEMPBM_CRPT22160065___7" w:colFirst="0" w:colLast="0"/>
            <w:bookmarkEnd w:id="72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EDFA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49F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60C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bookmarkEnd w:id="73"/>
      <w:tr w:rsidR="00500E06" w:rsidRPr="00BC4D08" w14:paraId="74A7D367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43CE49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4D735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28D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C8E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500E06" w:rsidRPr="00BC4D08" w14:paraId="006FD226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60AEE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4" w:name="_MCCTEMPBM_CRPT22160066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BE37B0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0BA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6EF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500E06" w:rsidRPr="00BC4D08" w14:paraId="4BFC5D38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BC2B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5" w:name="_MCCTEMPBM_CRPT22160067___7" w:colFirst="0" w:colLast="0"/>
            <w:bookmarkEnd w:id="74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9896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851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9718" w14:textId="77777777" w:rsidR="00500E06" w:rsidRPr="00533C32" w:rsidRDefault="00500E06" w:rsidP="00BF0F85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bookmarkEnd w:id="75"/>
      <w:tr w:rsidR="00500E06" w:rsidRPr="00BC4D08" w14:paraId="209645B6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FD9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EeGroupSubscriptions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784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F1C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FDA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500E06" w:rsidRPr="00BC4D08" w14:paraId="46A921CC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1562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6" w:name="_MCCTEMPBM_CRPT22160068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844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A67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4DD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bookmarkEnd w:id="76"/>
      <w:tr w:rsidR="00500E06" w:rsidRPr="00BC4D08" w14:paraId="10368583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82702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14F78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102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33D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500E06" w:rsidRPr="00BC4D08" w14:paraId="7F3988F7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ACA8FE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7" w:name="_MCCTEMPBM_CRPT22160069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BC6CD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9EF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F9D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500E06" w:rsidRPr="00BC4D08" w14:paraId="3548F9B9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86018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70___7" w:colFirst="0" w:colLast="0"/>
            <w:bookmarkEnd w:id="7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9B560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43A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F91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500E06" w:rsidRPr="00BC4D08" w14:paraId="7ECD82ED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F16B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71___7" w:colFirst="0" w:colLast="0"/>
            <w:bookmarkEnd w:id="7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6D16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CF5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26AC" w14:textId="77777777" w:rsidR="00500E06" w:rsidRPr="00533C32" w:rsidRDefault="00500E06" w:rsidP="00BF0F85">
            <w:pPr>
              <w:pStyle w:val="TAL"/>
              <w:rPr>
                <w:rFonts w:eastAsia="宋体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bookmarkEnd w:id="79"/>
      <w:tr w:rsidR="00500E06" w:rsidRPr="00BC4D08" w14:paraId="0467A9CD" w14:textId="77777777" w:rsidTr="00500E06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B46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C55146">
              <w:rPr>
                <w:lang w:val="en-US"/>
              </w:rPr>
              <w:t>EeGroupProfileData</w:t>
            </w:r>
            <w:proofErr w:type="spellEnd"/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F2C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</w:t>
            </w:r>
            <w:proofErr w:type="spellStart"/>
            <w:r w:rsidRPr="00D5200C">
              <w:rPr>
                <w:lang w:val="en-US"/>
              </w:rPr>
              <w:t>ueGroupId</w:t>
            </w:r>
            <w:proofErr w:type="spellEnd"/>
            <w:r w:rsidRPr="00D5200C">
              <w:rPr>
                <w:lang w:val="en-US"/>
              </w:rPr>
              <w:t>}</w:t>
            </w:r>
            <w:r w:rsidRPr="00C55146">
              <w:rPr>
                <w:lang w:val="en-US"/>
              </w:rPr>
              <w:t>/</w:t>
            </w:r>
            <w:proofErr w:type="spellStart"/>
            <w:r w:rsidRPr="00C55146">
              <w:rPr>
                <w:lang w:val="en-US"/>
              </w:rPr>
              <w:t>ee</w:t>
            </w:r>
            <w:proofErr w:type="spellEnd"/>
            <w:r w:rsidRPr="00C55146">
              <w:rPr>
                <w:lang w:val="en-US"/>
              </w:rPr>
              <w:t>-profile-data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16A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2A6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500E06" w:rsidRPr="00BC4D08" w14:paraId="274CFB21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D9C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FCB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D1C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204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500E06" w:rsidRPr="00BC4D08" w14:paraId="22CF3683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ED14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F06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1A6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B47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500E06" w:rsidRPr="00BC4D08" w14:paraId="79B1EBC9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0E0B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764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DAD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22E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500E06" w:rsidRPr="00BC4D08" w14:paraId="3A1CF9DB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6A5E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t>IndividualSharedData</w:t>
            </w:r>
            <w:proofErr w:type="spellEnd"/>
            <w:r w:rsidRPr="00B43370">
              <w:br/>
              <w:t>(Document)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64C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43370">
              <w:t>/shared-data/{</w:t>
            </w:r>
            <w:proofErr w:type="spellStart"/>
            <w:r w:rsidRPr="00B43370">
              <w:t>sharedDataId</w:t>
            </w:r>
            <w:proofErr w:type="spellEnd"/>
            <w:r w:rsidRPr="00B43370"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DF5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B43370">
              <w:rPr>
                <w:rFonts w:hint="eastAsia"/>
                <w:lang w:eastAsia="zh-CN"/>
              </w:rPr>
              <w:t>G</w:t>
            </w:r>
            <w:r w:rsidRPr="00B43370">
              <w:rPr>
                <w:lang w:eastAsia="zh-CN"/>
              </w:rPr>
              <w:t>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08C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B43370">
              <w:rPr>
                <w:lang w:eastAsia="zh-CN"/>
              </w:rPr>
              <w:t xml:space="preserve">Retrieve the </w:t>
            </w:r>
            <w:r w:rsidRPr="00B43370">
              <w:t>individual Shared Data</w:t>
            </w:r>
          </w:p>
        </w:tc>
      </w:tr>
      <w:tr w:rsidR="00500E06" w:rsidRPr="00BC4D08" w14:paraId="6626F01E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184F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48B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9EC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B7B1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B43370">
              <w:rPr>
                <w:rFonts w:hint="eastAsia"/>
                <w:lang w:eastAsia="zh-CN"/>
              </w:rPr>
              <w:t>a</w:t>
            </w:r>
            <w:r w:rsidRPr="00B43370">
              <w:rPr>
                <w:lang w:eastAsia="zh-CN"/>
              </w:rPr>
              <w:t xml:space="preserve">nd the UE identifiers belong to the </w:t>
            </w:r>
            <w:r w:rsidRPr="00B43370">
              <w:t>group identifiers.</w:t>
            </w:r>
          </w:p>
        </w:tc>
      </w:tr>
      <w:tr w:rsidR="00500E06" w:rsidRPr="00BC4D08" w14:paraId="21C21E4A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A19C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E166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C61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525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500E06" w:rsidRPr="00BC4D08" w14:paraId="181AD8A6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10BD53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3BD4B9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803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C07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500E06" w:rsidRPr="00BC4D08" w14:paraId="155A8621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F617FE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03543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E11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C78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500E06" w:rsidRPr="00BC4D08" w14:paraId="770DB58F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D8570F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90C7B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CB1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DEA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500E06" w:rsidRPr="00BC4D08" w14:paraId="1379B502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FB29AE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7AE66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EB3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945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500E06" w:rsidRPr="00BC4D08" w14:paraId="2DBCFF9C" w14:textId="77777777" w:rsidTr="00500E06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21DAAE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CF0D9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458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268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500E06" w:rsidRPr="00BC4D08" w14:paraId="7B18F412" w14:textId="77777777" w:rsidTr="00500E06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A6DE69" w14:textId="77777777" w:rsidR="00500E06" w:rsidRDefault="00500E06" w:rsidP="00BF0F85">
            <w:pPr>
              <w:pStyle w:val="TAL"/>
              <w:rPr>
                <w:lang w:val="en-US" w:eastAsia="zh-CN"/>
              </w:rPr>
            </w:pPr>
            <w:r w:rsidRPr="00442797">
              <w:t>Pp5gVnGroupProfileData</w:t>
            </w:r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AF3AB7" w14:textId="77777777" w:rsidR="00500E06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266A" w14:textId="77777777" w:rsidR="00500E06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A997" w14:textId="77777777" w:rsidR="00500E06" w:rsidRDefault="00500E06" w:rsidP="00BF0F85">
            <w:pPr>
              <w:pStyle w:val="TAL"/>
              <w:rPr>
                <w:lang w:val="en-US"/>
              </w:rPr>
            </w:pPr>
            <w:r w:rsidRPr="00442797">
              <w:t>Retrieve the UE's subscribed PP profile data for accessing 5G VN Groups service operations.</w:t>
            </w:r>
          </w:p>
        </w:tc>
      </w:tr>
      <w:tr w:rsidR="00500E06" w:rsidRPr="00BC4D08" w14:paraId="4B3A02EB" w14:textId="77777777" w:rsidTr="00500E06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585E3D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23FBD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-privacy-data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2AF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1B7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B43370">
              <w:t>LCS privacy Subscription Data</w:t>
            </w:r>
          </w:p>
        </w:tc>
      </w:tr>
      <w:tr w:rsidR="00500E06" w:rsidRPr="00BC4D08" w14:paraId="68A724A8" w14:textId="77777777" w:rsidTr="00500E06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8EC4EB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25332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397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12B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B43370">
              <w:t>LCS Mobile Originated Subscription Data</w:t>
            </w:r>
          </w:p>
        </w:tc>
      </w:tr>
      <w:tr w:rsidR="00500E06" w:rsidRPr="00BC4D08" w14:paraId="58D41A0B" w14:textId="77777777" w:rsidTr="00500E06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3633BE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6C03C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9CD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BD0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500E06" w:rsidRPr="00BC4D08" w14:paraId="287F633F" w14:textId="77777777" w:rsidTr="00500E06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F7FECC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ServiceSpecificAuthorizationData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F6BA0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E1640">
              <w:rPr>
                <w:lang w:val="en-US"/>
              </w:rPr>
              <w:t>/subscription-data/{ueId}/</w:t>
            </w:r>
            <w:r>
              <w:rPr>
                <w:lang w:val="en-US"/>
              </w:rPr>
              <w:t>service-specific</w:t>
            </w:r>
            <w:r w:rsidRPr="005E1640">
              <w:rPr>
                <w:lang w:val="en-US"/>
              </w:rPr>
              <w:t>-authorization-data</w:t>
            </w:r>
            <w:r>
              <w:rPr>
                <w:lang w:val="en-US"/>
              </w:rPr>
              <w:t>/{serviceType}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FAFC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57DB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5E1640">
              <w:rPr>
                <w:lang w:val="en-US" w:eastAsia="zh-CN"/>
              </w:rPr>
              <w:t>Retrieve the UE's Authorization Data</w:t>
            </w:r>
            <w:r>
              <w:rPr>
                <w:lang w:val="en-US" w:eastAsia="zh-CN"/>
              </w:rPr>
              <w:t xml:space="preserve"> for a specific service</w:t>
            </w:r>
          </w:p>
        </w:tc>
      </w:tr>
      <w:tr w:rsidR="00500E06" w:rsidRPr="00BC4D08" w14:paraId="74048848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36F0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0D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9A8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B71B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500E06" w:rsidRPr="00BC4D08" w14:paraId="601A5249" w14:textId="77777777" w:rsidTr="00500E06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2D90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0" w:name="_MCCTEMPBM_CRPT22160074___7" w:colFirst="0" w:colLast="0"/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CD72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6A0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542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bookmarkEnd w:id="80"/>
      <w:tr w:rsidR="00500E06" w:rsidRPr="00BC4D08" w14:paraId="798A69C8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91BC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C3A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7B02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EA2B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500E06" w:rsidRPr="00BC4D08" w14:paraId="767B1DE1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08A7" w14:textId="77777777" w:rsidR="00500E06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D731" w14:textId="77777777" w:rsidR="00500E06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B8E" w14:textId="77777777" w:rsidR="00500E06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784" w14:textId="77777777" w:rsidR="00500E06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500E06" w:rsidRPr="00BC4D08" w14:paraId="1C2F7FC7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3E9E" w14:textId="77777777" w:rsidR="00500E06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5MBSSubscriptionData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33B" w14:textId="77777777" w:rsidR="00500E06" w:rsidRDefault="00500E06" w:rsidP="00BF0F85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</w:t>
            </w:r>
            <w:proofErr w:type="spellStart"/>
            <w:r w:rsidRPr="002D5E3F">
              <w:rPr>
                <w:lang w:val="en-US"/>
              </w:rPr>
              <w:t>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</w:t>
            </w:r>
            <w:proofErr w:type="spellEnd"/>
            <w:r w:rsidRPr="002D5E3F">
              <w:rPr>
                <w:lang w:val="en-US"/>
              </w:rPr>
              <w:t>}/</w:t>
            </w:r>
            <w:r>
              <w:rPr>
                <w:lang w:val="en-US"/>
              </w:rPr>
              <w:t>5mbs-data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A490" w14:textId="77777777" w:rsidR="00500E06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F1F8" w14:textId="77777777" w:rsidR="00500E06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UE's 5MBS Subscription Data</w:t>
            </w:r>
          </w:p>
        </w:tc>
      </w:tr>
      <w:tr w:rsidR="00500E06" w:rsidRPr="00BC4D08" w14:paraId="6E65CE3F" w14:textId="77777777" w:rsidTr="00500E06">
        <w:trPr>
          <w:jc w:val="center"/>
          <w:ins w:id="81" w:author="Huawei" w:date="2021-12-31T17:31:00Z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055D" w14:textId="643799FC" w:rsidR="00500E06" w:rsidRDefault="00500E06" w:rsidP="00500E06">
            <w:pPr>
              <w:pStyle w:val="TAL"/>
              <w:rPr>
                <w:ins w:id="82" w:author="Huawei" w:date="2021-12-31T17:31:00Z"/>
                <w:lang w:val="en-US"/>
              </w:rPr>
            </w:pPr>
            <w:proofErr w:type="spellStart"/>
            <w:ins w:id="83" w:author="Huawei" w:date="2021-12-31T17:31:00Z">
              <w:r>
                <w:rPr>
                  <w:lang w:val="en-US"/>
                </w:rPr>
                <w:t>UserConsentData</w:t>
              </w:r>
              <w:proofErr w:type="spellEnd"/>
            </w:ins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B2AF" w14:textId="389AE04C" w:rsidR="00500E06" w:rsidRPr="002D5E3F" w:rsidRDefault="00500E06" w:rsidP="00500E06">
            <w:pPr>
              <w:pStyle w:val="TAL"/>
              <w:rPr>
                <w:ins w:id="84" w:author="Huawei" w:date="2021-12-31T17:31:00Z"/>
                <w:lang w:val="en-US"/>
              </w:rPr>
            </w:pPr>
            <w:ins w:id="85" w:author="Huawei" w:date="2021-12-31T17:31:00Z">
              <w:r w:rsidRPr="002D5E3F">
                <w:rPr>
                  <w:lang w:val="en-US"/>
                </w:rPr>
                <w:t>/subscription-data/{</w:t>
              </w:r>
              <w:proofErr w:type="spellStart"/>
              <w:r w:rsidRPr="002D5E3F">
                <w:rPr>
                  <w:lang w:val="en-US"/>
                </w:rPr>
                <w:t>ue</w:t>
              </w:r>
              <w:r w:rsidRPr="002D5E3F">
                <w:rPr>
                  <w:lang w:val="en-US" w:eastAsia="zh-CN"/>
                </w:rPr>
                <w:t>I</w:t>
              </w:r>
              <w:r w:rsidRPr="002D5E3F">
                <w:rPr>
                  <w:lang w:val="en-US"/>
                </w:rPr>
                <w:t>d</w:t>
              </w:r>
              <w:proofErr w:type="spellEnd"/>
              <w:r w:rsidRPr="002D5E3F">
                <w:rPr>
                  <w:lang w:val="en-US"/>
                </w:rPr>
                <w:t>}/</w:t>
              </w:r>
              <w:r>
                <w:rPr>
                  <w:lang w:val="en-US"/>
                </w:rPr>
                <w:t>user-consent-data</w:t>
              </w:r>
            </w:ins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8B49" w14:textId="5AD9D73F" w:rsidR="00500E06" w:rsidRDefault="00500E06" w:rsidP="00500E06">
            <w:pPr>
              <w:pStyle w:val="TAL"/>
              <w:rPr>
                <w:ins w:id="86" w:author="Huawei" w:date="2021-12-31T17:31:00Z"/>
                <w:lang w:val="en-US"/>
              </w:rPr>
            </w:pPr>
            <w:ins w:id="87" w:author="Huawei" w:date="2021-12-31T17:31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53B4" w14:textId="5F693ABB" w:rsidR="00500E06" w:rsidRDefault="00500E06" w:rsidP="00500E06">
            <w:pPr>
              <w:pStyle w:val="TAL"/>
              <w:rPr>
                <w:ins w:id="88" w:author="Huawei" w:date="2021-12-31T17:31:00Z"/>
                <w:lang w:val="en-US"/>
              </w:rPr>
            </w:pPr>
            <w:ins w:id="89" w:author="Huawei" w:date="2021-12-31T17:31:00Z">
              <w:r>
                <w:rPr>
                  <w:lang w:val="en-US"/>
                </w:rPr>
                <w:t>Retrieve the UE's User Consent Data</w:t>
              </w:r>
            </w:ins>
          </w:p>
        </w:tc>
      </w:tr>
      <w:tr w:rsidR="00500E06" w:rsidRPr="00BC4D08" w14:paraId="51CCCCB1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B01C" w14:textId="77777777" w:rsidR="00500E06" w:rsidRDefault="00500E06" w:rsidP="00500E06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1291" w14:textId="77777777" w:rsidR="00500E06" w:rsidRDefault="00500E06" w:rsidP="00500E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B43370">
              <w:t>/</w:t>
            </w:r>
            <w:proofErr w:type="spellStart"/>
            <w:r w:rsidRPr="00B43370">
              <w:t>lcs</w:t>
            </w:r>
            <w:proofErr w:type="spellEnd"/>
            <w:r w:rsidRPr="00B43370">
              <w:t>-</w:t>
            </w:r>
            <w:proofErr w:type="spellStart"/>
            <w:r w:rsidRPr="00B43370">
              <w:t>bca</w:t>
            </w:r>
            <w:proofErr w:type="spellEnd"/>
            <w:r w:rsidRPr="00B43370">
              <w:t>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09D6" w14:textId="77777777" w:rsidR="00500E06" w:rsidRDefault="00500E06" w:rsidP="00500E06">
            <w:pPr>
              <w:pStyle w:val="TAL"/>
              <w:rPr>
                <w:lang w:val="en-US" w:eastAsia="zh-CN"/>
              </w:rPr>
            </w:pPr>
            <w:r w:rsidRPr="00B43370"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2351" w14:textId="77777777" w:rsidR="00500E06" w:rsidRDefault="00500E06" w:rsidP="00500E06">
            <w:pPr>
              <w:pStyle w:val="TAL"/>
              <w:rPr>
                <w:lang w:val="en-US" w:eastAsia="zh-CN"/>
              </w:rPr>
            </w:pPr>
            <w:r w:rsidRPr="00B43370">
              <w:t>Retrieve the UE</w:t>
            </w:r>
            <w:r w:rsidRPr="00B43370">
              <w:rPr>
                <w:lang w:eastAsia="zh-CN"/>
              </w:rPr>
              <w:t>'</w:t>
            </w:r>
            <w:r w:rsidRPr="00B43370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B43370">
              <w:t>LCS Broadcast Assistance subscription data</w:t>
            </w:r>
          </w:p>
        </w:tc>
      </w:tr>
      <w:tr w:rsidR="00500E06" w:rsidRPr="00BC4D08" w14:paraId="68B7BB32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57C37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NiddAuthorizations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B229E" w14:textId="77777777" w:rsidR="00500E06" w:rsidRDefault="00500E06" w:rsidP="00500E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0307" w14:textId="77777777" w:rsidR="00500E06" w:rsidRPr="00B43370" w:rsidRDefault="00500E06" w:rsidP="00500E06">
            <w:pPr>
              <w:pStyle w:val="TAL"/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18A8" w14:textId="77777777" w:rsidR="00500E06" w:rsidRPr="00B43370" w:rsidRDefault="00500E06" w:rsidP="00500E06">
            <w:pPr>
              <w:pStyle w:val="TAL"/>
            </w:pPr>
            <w:r>
              <w:rPr>
                <w:lang w:val="en-US"/>
              </w:rPr>
              <w:t>Store information related to the NIDD Authorization</w:t>
            </w:r>
          </w:p>
        </w:tc>
      </w:tr>
      <w:tr w:rsidR="00500E06" w:rsidRPr="00BC4D08" w14:paraId="3EA29F0A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56905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C852" w14:textId="77777777" w:rsidR="00500E06" w:rsidRDefault="00500E06" w:rsidP="00500E0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D406" w14:textId="77777777" w:rsidR="00500E06" w:rsidRPr="00B43370" w:rsidRDefault="00500E06" w:rsidP="00500E06">
            <w:pPr>
              <w:pStyle w:val="TAL"/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A2AC" w14:textId="77777777" w:rsidR="00500E06" w:rsidRPr="00B43370" w:rsidRDefault="00500E06" w:rsidP="00500E06">
            <w:pPr>
              <w:pStyle w:val="TAL"/>
            </w:pPr>
            <w:r>
              <w:rPr>
                <w:lang w:val="en-US"/>
              </w:rPr>
              <w:t>Delete the NIDD Authorizations</w:t>
            </w:r>
          </w:p>
        </w:tc>
      </w:tr>
      <w:tr w:rsidR="00500E06" w:rsidRPr="00BC4D08" w14:paraId="7D65EF50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C1487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C6D56" w14:textId="77777777" w:rsidR="00500E06" w:rsidRDefault="00500E06" w:rsidP="00500E0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6477" w14:textId="77777777" w:rsidR="00500E06" w:rsidRPr="00B43370" w:rsidRDefault="00500E06" w:rsidP="00500E06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1C8C" w14:textId="77777777" w:rsidR="00500E06" w:rsidRPr="00B43370" w:rsidRDefault="00500E06" w:rsidP="00500E06">
            <w:pPr>
              <w:pStyle w:val="TAL"/>
            </w:pPr>
            <w:r>
              <w:rPr>
                <w:lang w:val="en-US"/>
              </w:rPr>
              <w:t>Retrieve NIDD Authorizations</w:t>
            </w:r>
          </w:p>
        </w:tc>
      </w:tr>
      <w:tr w:rsidR="00500E06" w:rsidRPr="00BC4D08" w14:paraId="33E40CE8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AC2B4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49EF" w14:textId="77777777" w:rsidR="00500E06" w:rsidRDefault="00500E06" w:rsidP="00500E0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27CB" w14:textId="77777777" w:rsidR="00500E06" w:rsidRPr="00B43370" w:rsidRDefault="00500E06" w:rsidP="00500E06">
            <w:pPr>
              <w:pStyle w:val="TAL"/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C03" w14:textId="77777777" w:rsidR="00500E06" w:rsidRPr="00B43370" w:rsidRDefault="00500E06" w:rsidP="00500E06">
            <w:pPr>
              <w:pStyle w:val="TAL"/>
            </w:pPr>
            <w:r>
              <w:rPr>
                <w:lang w:val="en-US"/>
              </w:rPr>
              <w:t>Update a specific NIDD Authorization</w:t>
            </w:r>
          </w:p>
        </w:tc>
      </w:tr>
      <w:tr w:rsidR="00500E06" w:rsidRPr="00BC4D08" w14:paraId="7002E254" w14:textId="77777777" w:rsidTr="00500E06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F480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UeSubscription</w:t>
            </w:r>
            <w:r w:rsidRPr="00D5200C">
              <w:rPr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B2A3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CC6A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D6FF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 xml:space="preserve">data set(s) from </w:t>
            </w:r>
            <w:r w:rsidRPr="00D5200C">
              <w:rPr>
                <w:lang w:val="en-US"/>
              </w:rPr>
              <w:t>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</w:t>
            </w:r>
            <w:r>
              <w:rPr>
                <w:lang w:val="en-US"/>
              </w:rPr>
              <w:t>ption data</w:t>
            </w:r>
          </w:p>
        </w:tc>
      </w:tr>
      <w:tr w:rsidR="00500E06" w14:paraId="65B00619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B1ADB9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  <w:proofErr w:type="spellStart"/>
            <w:r w:rsidRPr="007B7083">
              <w:rPr>
                <w:lang w:val="en-US"/>
              </w:rPr>
              <w:t>SpecificServiceAuthorizations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6259C3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>/subscription-data/{ueId}/context-data/</w:t>
            </w:r>
            <w:r>
              <w:rPr>
                <w:lang w:val="en-US"/>
              </w:rPr>
              <w:t>service-specific</w:t>
            </w:r>
            <w:r w:rsidRPr="007754B1">
              <w:rPr>
                <w:lang w:val="en-US"/>
              </w:rPr>
              <w:t>-authorizations</w:t>
            </w:r>
            <w:r>
              <w:rPr>
                <w:lang w:val="en-US"/>
              </w:rPr>
              <w:t>/{serviceType}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7997" w14:textId="77777777" w:rsidR="00500E06" w:rsidRDefault="00500E06" w:rsidP="00500E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511F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Store information related to the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</w:t>
            </w:r>
          </w:p>
        </w:tc>
      </w:tr>
      <w:tr w:rsidR="00500E06" w14:paraId="76270058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6E664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16717" w14:textId="77777777" w:rsidR="00500E06" w:rsidRDefault="00500E06" w:rsidP="00500E0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B23F" w14:textId="77777777" w:rsidR="00500E06" w:rsidRDefault="00500E06" w:rsidP="00500E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135E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</w:t>
            </w:r>
          </w:p>
        </w:tc>
      </w:tr>
      <w:tr w:rsidR="00500E06" w14:paraId="48963527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53245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6561C" w14:textId="77777777" w:rsidR="00500E06" w:rsidRDefault="00500E06" w:rsidP="00500E0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503C" w14:textId="77777777" w:rsidR="00500E06" w:rsidRDefault="00500E06" w:rsidP="00500E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C08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Authorizations</w:t>
            </w:r>
          </w:p>
        </w:tc>
      </w:tr>
      <w:tr w:rsidR="00500E06" w14:paraId="74CC3D44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2067D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FC3C7" w14:textId="77777777" w:rsidR="00500E06" w:rsidRDefault="00500E06" w:rsidP="00500E0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5F05" w14:textId="77777777" w:rsidR="00500E06" w:rsidRDefault="00500E06" w:rsidP="00500E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FF5B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Update a </w:t>
            </w:r>
            <w:r>
              <w:rPr>
                <w:lang w:val="en-US"/>
              </w:rPr>
              <w:t xml:space="preserve">service specific </w:t>
            </w:r>
            <w:r w:rsidRPr="007754B1">
              <w:rPr>
                <w:lang w:val="en-US"/>
              </w:rPr>
              <w:t>Authorization</w:t>
            </w:r>
          </w:p>
        </w:tc>
      </w:tr>
      <w:tr w:rsidR="00500E06" w:rsidRPr="00F9317B" w14:paraId="6099FFD4" w14:textId="77777777" w:rsidTr="00500E06">
        <w:trPr>
          <w:gridBefore w:val="1"/>
          <w:wBefore w:w="17" w:type="pct"/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7599B" w14:textId="77777777" w:rsidR="00500E06" w:rsidRPr="00F9317B" w:rsidRDefault="00500E06" w:rsidP="00500E0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oamingInfo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56B8B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r>
              <w:rPr>
                <w:lang w:val="en-US"/>
              </w:rPr>
              <w:t>roaming-information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A457" w14:textId="77777777" w:rsidR="00500E06" w:rsidRPr="00F9317B" w:rsidRDefault="00500E06" w:rsidP="00500E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6636" w14:textId="77777777" w:rsidR="00500E06" w:rsidRPr="00F9317B" w:rsidRDefault="00500E06" w:rsidP="00500E06">
            <w:pPr>
              <w:pStyle w:val="TAL"/>
            </w:pPr>
            <w:r w:rsidRPr="00D5200C">
              <w:rPr>
                <w:lang w:val="en-US"/>
              </w:rPr>
              <w:t xml:space="preserve">Retrieve </w:t>
            </w:r>
            <w:r w:rsidRPr="00B3056F">
              <w:t xml:space="preserve">the </w:t>
            </w:r>
            <w:r>
              <w:t>Roaming information in EPC domain</w:t>
            </w:r>
            <w:r w:rsidRPr="00B3056F">
              <w:t xml:space="preserve"> in the AMF 3GPP Registration context</w:t>
            </w:r>
          </w:p>
        </w:tc>
      </w:tr>
      <w:tr w:rsidR="00500E06" w:rsidRPr="00F9317B" w14:paraId="240CAEDB" w14:textId="77777777" w:rsidTr="00500E06">
        <w:trPr>
          <w:gridBefore w:val="1"/>
          <w:wBefore w:w="17" w:type="pct"/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5C88" w14:textId="77777777" w:rsidR="00500E06" w:rsidRPr="00F9317B" w:rsidRDefault="00500E06" w:rsidP="00500E0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9230" w14:textId="77777777" w:rsidR="00500E06" w:rsidRDefault="00500E06" w:rsidP="00500E0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31E7" w14:textId="77777777" w:rsidR="00500E06" w:rsidRPr="00F9317B" w:rsidRDefault="00500E06" w:rsidP="00500E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2510" w14:textId="77777777" w:rsidR="00500E06" w:rsidRPr="00F9317B" w:rsidRDefault="00500E06" w:rsidP="00500E06">
            <w:pPr>
              <w:pStyle w:val="TAL"/>
            </w:pPr>
            <w:r>
              <w:t xml:space="preserve">Update or create </w:t>
            </w:r>
            <w:r w:rsidRPr="00B3056F">
              <w:t xml:space="preserve">the </w:t>
            </w:r>
            <w:r>
              <w:t>Roaming Information in EPC domain</w:t>
            </w:r>
            <w:r w:rsidRPr="00B3056F">
              <w:t xml:space="preserve"> in the AMF 3GPP Registration context</w:t>
            </w:r>
          </w:p>
        </w:tc>
      </w:tr>
    </w:tbl>
    <w:p w14:paraId="431A5A45" w14:textId="5BF8AFE2" w:rsidR="007D3008" w:rsidRDefault="007D3008" w:rsidP="00FF7F7F">
      <w:pPr>
        <w:rPr>
          <w:lang w:eastAsia="zh-CN"/>
        </w:rPr>
      </w:pPr>
    </w:p>
    <w:p w14:paraId="7D510ED5" w14:textId="0A8617F3" w:rsidR="00500E06" w:rsidRPr="006B5418" w:rsidRDefault="00500E06" w:rsidP="00500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E75268" w14:textId="77777777" w:rsidR="00500E06" w:rsidRDefault="00500E06" w:rsidP="00FF7F7F">
      <w:pPr>
        <w:rPr>
          <w:lang w:val="en-US" w:eastAsia="zh-CN"/>
        </w:rPr>
      </w:pPr>
    </w:p>
    <w:p w14:paraId="79AB16A4" w14:textId="08C3B701" w:rsidR="00BF0F85" w:rsidRDefault="00BF0F85" w:rsidP="00BF0F85">
      <w:pPr>
        <w:pStyle w:val="3"/>
        <w:rPr>
          <w:ins w:id="90" w:author="Huawei" w:date="2021-12-31T17:34:00Z"/>
        </w:rPr>
      </w:pPr>
      <w:bookmarkStart w:id="91" w:name="_Toc90587105"/>
      <w:bookmarkStart w:id="92" w:name="_Toc90588553"/>
      <w:ins w:id="93" w:author="Huawei" w:date="2021-12-31T17:34:00Z">
        <w:r>
          <w:t>5.2</w:t>
        </w:r>
        <w:proofErr w:type="gramStart"/>
        <w:r>
          <w:t>.</w:t>
        </w:r>
      </w:ins>
      <w:ins w:id="94" w:author="Huawei" w:date="2021-12-31T17:37:00Z">
        <w:r>
          <w:t>x</w:t>
        </w:r>
      </w:ins>
      <w:proofErr w:type="gramEnd"/>
      <w:ins w:id="95" w:author="Huawei" w:date="2021-12-31T17:34:00Z">
        <w:r>
          <w:tab/>
          <w:t xml:space="preserve">Resource: </w:t>
        </w:r>
      </w:ins>
      <w:proofErr w:type="spellStart"/>
      <w:ins w:id="96" w:author="Huawei" w:date="2021-12-31T17:37:00Z">
        <w:r>
          <w:rPr>
            <w:lang w:eastAsia="zh-CN"/>
          </w:rPr>
          <w:t>UserConsent</w:t>
        </w:r>
      </w:ins>
      <w:ins w:id="97" w:author="Huawei" w:date="2021-12-31T17:34:00Z">
        <w:r>
          <w:rPr>
            <w:lang w:eastAsia="zh-CN"/>
          </w:rPr>
          <w:t>Data</w:t>
        </w:r>
        <w:bookmarkEnd w:id="91"/>
        <w:bookmarkEnd w:id="92"/>
        <w:proofErr w:type="spellEnd"/>
      </w:ins>
    </w:p>
    <w:p w14:paraId="3390971A" w14:textId="504B5D7D" w:rsidR="00BF0F85" w:rsidRDefault="00BF0F85" w:rsidP="00BF0F85">
      <w:pPr>
        <w:pStyle w:val="4"/>
        <w:rPr>
          <w:ins w:id="98" w:author="Huawei" w:date="2021-12-31T17:34:00Z"/>
        </w:rPr>
      </w:pPr>
      <w:bookmarkStart w:id="99" w:name="_Toc90587106"/>
      <w:bookmarkStart w:id="100" w:name="_Toc90588554"/>
      <w:ins w:id="101" w:author="Huawei" w:date="2021-12-31T17:34:00Z">
        <w:r>
          <w:t>5.2</w:t>
        </w:r>
      </w:ins>
      <w:proofErr w:type="gramStart"/>
      <w:ins w:id="102" w:author="Huawei" w:date="2021-12-31T17:37:00Z">
        <w:r>
          <w:t>.x</w:t>
        </w:r>
      </w:ins>
      <w:ins w:id="103" w:author="Huawei" w:date="2021-12-31T17:34:00Z">
        <w:r>
          <w:t>.1</w:t>
        </w:r>
        <w:proofErr w:type="gramEnd"/>
        <w:r>
          <w:tab/>
          <w:t>Description</w:t>
        </w:r>
        <w:bookmarkEnd w:id="99"/>
        <w:bookmarkEnd w:id="100"/>
      </w:ins>
    </w:p>
    <w:p w14:paraId="4D018E4C" w14:textId="29F1419D" w:rsidR="00BF0F85" w:rsidRDefault="00BF0F85" w:rsidP="00BF0F85">
      <w:pPr>
        <w:rPr>
          <w:ins w:id="104" w:author="Huawei" w:date="2021-12-31T17:34:00Z"/>
          <w:lang w:eastAsia="zh-CN"/>
        </w:rPr>
      </w:pPr>
      <w:ins w:id="105" w:author="Huawei" w:date="2021-12-31T17:34:00Z">
        <w:r>
          <w:t xml:space="preserve">This resource represents </w:t>
        </w:r>
        <w:r>
          <w:rPr>
            <w:lang w:val="en-US" w:eastAsia="zh-CN"/>
          </w:rPr>
          <w:t xml:space="preserve">UE's subscribed </w:t>
        </w:r>
      </w:ins>
      <w:ins w:id="106" w:author="Huawei" w:date="2021-12-31T17:37:00Z">
        <w:r>
          <w:rPr>
            <w:lang w:val="en-US" w:eastAsia="zh-CN"/>
          </w:rPr>
          <w:t>User Consent</w:t>
        </w:r>
      </w:ins>
      <w:ins w:id="107" w:author="Huawei" w:date="2021-12-31T17:34:00Z">
        <w:r w:rsidRPr="00B31D7A">
          <w:rPr>
            <w:lang w:val="en-US" w:eastAsia="zh-CN"/>
          </w:rPr>
          <w:t xml:space="preserve"> </w:t>
        </w:r>
        <w:r>
          <w:rPr>
            <w:lang w:val="en-US" w:eastAsia="zh-CN"/>
          </w:rPr>
          <w:t>Data</w:t>
        </w:r>
        <w:r>
          <w:t xml:space="preserve"> for a UE identifier. It is queried by the UDM during </w:t>
        </w:r>
      </w:ins>
      <w:ins w:id="108" w:author="Huawei" w:date="2021-12-31T17:37:00Z">
        <w:r>
          <w:t>User Consent</w:t>
        </w:r>
      </w:ins>
      <w:ins w:id="109" w:author="Huawei" w:date="2021-12-31T17:34:00Z">
        <w:r>
          <w:rPr>
            <w:lang w:eastAsia="ko-KR"/>
          </w:rPr>
          <w:t xml:space="preserve"> Data</w:t>
        </w:r>
        <w:r>
          <w:t xml:space="preserve"> Retrieval.</w:t>
        </w:r>
      </w:ins>
    </w:p>
    <w:p w14:paraId="4FBCC8E2" w14:textId="77777777" w:rsidR="00BF0F85" w:rsidRDefault="00BF0F85" w:rsidP="00BF0F85">
      <w:pPr>
        <w:outlineLvl w:val="0"/>
        <w:rPr>
          <w:ins w:id="110" w:author="Huawei" w:date="2021-12-31T17:34:00Z"/>
          <w:lang w:eastAsia="zh-CN"/>
        </w:rPr>
      </w:pPr>
      <w:ins w:id="111" w:author="Huawei" w:date="2021-12-31T17:34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187366B0" w14:textId="4DB3512B" w:rsidR="00BF0F85" w:rsidRDefault="00BF0F85" w:rsidP="00BF0F85">
      <w:pPr>
        <w:pStyle w:val="4"/>
        <w:rPr>
          <w:ins w:id="112" w:author="Huawei" w:date="2021-12-31T17:34:00Z"/>
        </w:rPr>
      </w:pPr>
      <w:bookmarkStart w:id="113" w:name="_Toc90587107"/>
      <w:bookmarkStart w:id="114" w:name="_Toc90588555"/>
      <w:ins w:id="115" w:author="Huawei" w:date="2021-12-31T17:34:00Z">
        <w:r>
          <w:t>5.2</w:t>
        </w:r>
        <w:proofErr w:type="gramStart"/>
        <w:r>
          <w:t>.</w:t>
        </w:r>
      </w:ins>
      <w:ins w:id="116" w:author="Huawei" w:date="2021-12-31T17:37:00Z">
        <w:r>
          <w:t>x</w:t>
        </w:r>
      </w:ins>
      <w:ins w:id="117" w:author="Huawei" w:date="2021-12-31T17:34:00Z">
        <w:r>
          <w:t>.2</w:t>
        </w:r>
        <w:proofErr w:type="gramEnd"/>
        <w:r>
          <w:tab/>
          <w:t>Resource Definition</w:t>
        </w:r>
        <w:bookmarkEnd w:id="113"/>
        <w:bookmarkEnd w:id="114"/>
      </w:ins>
    </w:p>
    <w:p w14:paraId="1E372696" w14:textId="515A530A" w:rsidR="00BF0F85" w:rsidRDefault="00BF0F85" w:rsidP="00BF0F85">
      <w:pPr>
        <w:rPr>
          <w:ins w:id="118" w:author="Huawei" w:date="2021-12-31T17:34:00Z"/>
        </w:rPr>
      </w:pPr>
      <w:ins w:id="119" w:author="Huawei" w:date="2021-12-31T17:34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nudr-dr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&gt;/subscription-data</w:t>
        </w:r>
        <w:proofErr w:type="gramStart"/>
        <w:r>
          <w:t>/{</w:t>
        </w:r>
        <w:proofErr w:type="spellStart"/>
        <w:proofErr w:type="gramEnd"/>
        <w:r>
          <w:t>ueId</w:t>
        </w:r>
        <w:proofErr w:type="spellEnd"/>
        <w:r>
          <w:t>}/</w:t>
        </w:r>
      </w:ins>
      <w:ins w:id="120" w:author="Huawei" w:date="2021-12-31T17:38:00Z">
        <w:r>
          <w:rPr>
            <w:lang w:val="en-US"/>
          </w:rPr>
          <w:t>user-consent</w:t>
        </w:r>
      </w:ins>
      <w:ins w:id="121" w:author="Huawei" w:date="2021-12-31T17:34:00Z">
        <w:r>
          <w:rPr>
            <w:lang w:val="en-US"/>
          </w:rPr>
          <w:t>-data</w:t>
        </w:r>
      </w:ins>
    </w:p>
    <w:p w14:paraId="44D00842" w14:textId="681AAC3F" w:rsidR="00BF0F85" w:rsidRDefault="00BF0F85" w:rsidP="00BF0F85">
      <w:pPr>
        <w:rPr>
          <w:ins w:id="122" w:author="Huawei" w:date="2021-12-31T17:34:00Z"/>
          <w:rFonts w:ascii="Arial" w:hAnsi="Arial" w:cs="Arial"/>
        </w:rPr>
      </w:pPr>
      <w:bookmarkStart w:id="123" w:name="_MCCTEMPBM_CRPT22160198___7"/>
      <w:ins w:id="124" w:author="Huawei" w:date="2021-12-31T17:34:00Z">
        <w:r>
          <w:t>This resource shall support the resource URI variables defined in table 5.2.</w:t>
        </w:r>
      </w:ins>
      <w:ins w:id="125" w:author="Huawei" w:date="2021-12-31T17:39:00Z">
        <w:r>
          <w:t>x</w:t>
        </w:r>
      </w:ins>
      <w:ins w:id="126" w:author="Huawei" w:date="2021-12-31T17:34:00Z">
        <w:r>
          <w:t>.2-1</w:t>
        </w:r>
        <w:r>
          <w:rPr>
            <w:rFonts w:ascii="Arial" w:hAnsi="Arial" w:cs="Arial"/>
          </w:rPr>
          <w:t>.</w:t>
        </w:r>
      </w:ins>
    </w:p>
    <w:bookmarkEnd w:id="123"/>
    <w:p w14:paraId="7BD9958E" w14:textId="14E6A961" w:rsidR="00BF0F85" w:rsidRDefault="00BF0F85" w:rsidP="00BF0F85">
      <w:pPr>
        <w:pStyle w:val="TH"/>
        <w:outlineLvl w:val="0"/>
        <w:rPr>
          <w:ins w:id="127" w:author="Huawei" w:date="2021-12-31T17:34:00Z"/>
          <w:rFonts w:cs="Arial"/>
        </w:rPr>
      </w:pPr>
      <w:ins w:id="128" w:author="Huawei" w:date="2021-12-31T17:34:00Z">
        <w:r>
          <w:lastRenderedPageBreak/>
          <w:t>Table 5.2.</w:t>
        </w:r>
      </w:ins>
      <w:ins w:id="129" w:author="Huawei" w:date="2021-12-31T17:39:00Z">
        <w:r>
          <w:t>x</w:t>
        </w:r>
      </w:ins>
      <w:ins w:id="130" w:author="Huawei" w:date="2021-12-31T17:34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F0F85" w14:paraId="768EA48D" w14:textId="77777777" w:rsidTr="00BF0F85">
        <w:trPr>
          <w:jc w:val="center"/>
          <w:ins w:id="131" w:author="Huawei" w:date="2021-12-31T17:3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54B50A9" w14:textId="77777777" w:rsidR="00BF0F85" w:rsidRDefault="00BF0F85" w:rsidP="00BF0F85">
            <w:pPr>
              <w:pStyle w:val="TAH"/>
              <w:rPr>
                <w:ins w:id="132" w:author="Huawei" w:date="2021-12-31T17:34:00Z"/>
                <w:lang w:val="en-US"/>
              </w:rPr>
            </w:pPr>
            <w:ins w:id="133" w:author="Huawei" w:date="2021-12-31T17:34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56248C7" w14:textId="77777777" w:rsidR="00BF0F85" w:rsidRDefault="00BF0F85" w:rsidP="00BF0F85">
            <w:pPr>
              <w:pStyle w:val="TAH"/>
              <w:rPr>
                <w:ins w:id="134" w:author="Huawei" w:date="2021-12-31T17:34:00Z"/>
                <w:lang w:val="en-US"/>
              </w:rPr>
            </w:pPr>
            <w:ins w:id="135" w:author="Huawei" w:date="2021-12-31T17:34:00Z">
              <w:r>
                <w:rPr>
                  <w:lang w:val="en-US"/>
                </w:rPr>
                <w:t>Definition</w:t>
              </w:r>
            </w:ins>
          </w:p>
        </w:tc>
      </w:tr>
      <w:tr w:rsidR="00BF0F85" w14:paraId="7E6FDF60" w14:textId="77777777" w:rsidTr="00BF0F85">
        <w:trPr>
          <w:jc w:val="center"/>
          <w:ins w:id="136" w:author="Huawei" w:date="2021-12-31T17:3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BA025" w14:textId="77777777" w:rsidR="00BF0F85" w:rsidRDefault="00BF0F85" w:rsidP="00BF0F85">
            <w:pPr>
              <w:pStyle w:val="TAL"/>
              <w:rPr>
                <w:ins w:id="137" w:author="Huawei" w:date="2021-12-31T17:34:00Z"/>
                <w:lang w:val="en-US"/>
              </w:rPr>
            </w:pPr>
            <w:proofErr w:type="spellStart"/>
            <w:ins w:id="138" w:author="Huawei" w:date="2021-12-31T17:34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B8D13" w14:textId="77777777" w:rsidR="00BF0F85" w:rsidRDefault="00BF0F85" w:rsidP="00BF0F85">
            <w:pPr>
              <w:pStyle w:val="TAL"/>
              <w:rPr>
                <w:ins w:id="139" w:author="Huawei" w:date="2021-12-31T17:34:00Z"/>
                <w:lang w:val="en-US"/>
              </w:rPr>
            </w:pPr>
            <w:ins w:id="140" w:author="Huawei" w:date="2021-12-31T17:34:00Z">
              <w:r>
                <w:rPr>
                  <w:lang w:val="en-US"/>
                </w:rPr>
                <w:t>See 3GPP</w:t>
              </w:r>
              <w:r>
                <w:rPr>
                  <w:rFonts w:cs="Arial"/>
                  <w:szCs w:val="18"/>
                  <w:lang w:val="en-US"/>
                </w:rPr>
                <w:t>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BF0F85" w14:paraId="53F674B9" w14:textId="77777777" w:rsidTr="00BF0F85">
        <w:trPr>
          <w:jc w:val="center"/>
          <w:ins w:id="141" w:author="Huawei" w:date="2021-12-31T17:3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95F09" w14:textId="77777777" w:rsidR="00BF0F85" w:rsidRDefault="00BF0F85" w:rsidP="00BF0F85">
            <w:pPr>
              <w:pStyle w:val="TAL"/>
              <w:rPr>
                <w:ins w:id="142" w:author="Huawei" w:date="2021-12-31T17:34:00Z"/>
                <w:lang w:val="en-US" w:eastAsia="zh-CN"/>
              </w:rPr>
            </w:pPr>
            <w:proofErr w:type="spellStart"/>
            <w:ins w:id="143" w:author="Huawei" w:date="2021-12-31T17:34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FAB2B" w14:textId="17BC051D" w:rsidR="00BF0F85" w:rsidRDefault="00BF0F85" w:rsidP="001C6175">
            <w:pPr>
              <w:pStyle w:val="TAL"/>
              <w:rPr>
                <w:ins w:id="144" w:author="Huawei" w:date="2021-12-31T17:34:00Z"/>
                <w:lang w:val="en-US"/>
              </w:rPr>
            </w:pPr>
            <w:ins w:id="145" w:author="Huawei" w:date="2021-12-31T17:34:00Z">
              <w:r>
                <w:rPr>
                  <w:lang w:val="en-US"/>
                </w:rPr>
                <w:t xml:space="preserve">Represents </w:t>
              </w:r>
              <w:r w:rsidRPr="00B43370">
                <w:t>the Subscription Permanent Identifier (see 3GPP TS 23.501 [4] clause 5.9.2)</w:t>
              </w:r>
              <w:r>
                <w:rPr>
                  <w:lang w:val="en-US"/>
                </w:rPr>
                <w:t>.</w:t>
              </w:r>
              <w:r w:rsidRPr="00B43370">
                <w:br/>
              </w:r>
              <w:r w:rsidRPr="00B43370">
                <w:tab/>
                <w:t xml:space="preserve">pattern: See pattern of type </w:t>
              </w:r>
              <w:proofErr w:type="spellStart"/>
              <w:r w:rsidRPr="00B43370">
                <w:t>VarUeId</w:t>
              </w:r>
              <w:proofErr w:type="spellEnd"/>
              <w:r w:rsidRPr="00B43370">
                <w:t xml:space="preserve"> in 3GPP TS 29.571 [3]</w:t>
              </w:r>
            </w:ins>
          </w:p>
        </w:tc>
      </w:tr>
    </w:tbl>
    <w:p w14:paraId="30E8D0D3" w14:textId="77777777" w:rsidR="00BF0F85" w:rsidRDefault="00BF0F85" w:rsidP="00BF0F85">
      <w:pPr>
        <w:rPr>
          <w:ins w:id="146" w:author="Huawei" w:date="2021-12-31T17:34:00Z"/>
        </w:rPr>
      </w:pPr>
    </w:p>
    <w:p w14:paraId="6E9FEC8A" w14:textId="7FEC2A18" w:rsidR="00BF0F85" w:rsidRDefault="00BF0F85" w:rsidP="00BF0F85">
      <w:pPr>
        <w:pStyle w:val="4"/>
        <w:rPr>
          <w:ins w:id="147" w:author="Huawei" w:date="2021-12-31T17:34:00Z"/>
        </w:rPr>
      </w:pPr>
      <w:bookmarkStart w:id="148" w:name="_Toc90587108"/>
      <w:bookmarkStart w:id="149" w:name="_Toc90588556"/>
      <w:ins w:id="150" w:author="Huawei" w:date="2021-12-31T17:34:00Z">
        <w:r>
          <w:t>5.2</w:t>
        </w:r>
        <w:proofErr w:type="gramStart"/>
        <w:r>
          <w:t>.</w:t>
        </w:r>
      </w:ins>
      <w:ins w:id="151" w:author="Huawei" w:date="2021-12-31T17:55:00Z">
        <w:r w:rsidR="001C6175">
          <w:t>x</w:t>
        </w:r>
      </w:ins>
      <w:ins w:id="152" w:author="Huawei" w:date="2021-12-31T17:34:00Z">
        <w:r>
          <w:t>.3</w:t>
        </w:r>
        <w:proofErr w:type="gramEnd"/>
        <w:r>
          <w:tab/>
          <w:t>Resource Standard Methods</w:t>
        </w:r>
        <w:bookmarkEnd w:id="148"/>
        <w:bookmarkEnd w:id="149"/>
      </w:ins>
    </w:p>
    <w:p w14:paraId="08426BB0" w14:textId="318A0FC6" w:rsidR="00BF0F85" w:rsidRDefault="001C6175" w:rsidP="00BF0F85">
      <w:pPr>
        <w:pStyle w:val="5"/>
        <w:rPr>
          <w:ins w:id="153" w:author="Huawei" w:date="2021-12-31T17:34:00Z"/>
        </w:rPr>
      </w:pPr>
      <w:bookmarkStart w:id="154" w:name="_Toc90587109"/>
      <w:bookmarkStart w:id="155" w:name="_Toc90588557"/>
      <w:ins w:id="156" w:author="Huawei" w:date="2021-12-31T17:34:00Z">
        <w:r>
          <w:t>5.2</w:t>
        </w:r>
        <w:proofErr w:type="gramStart"/>
        <w:r>
          <w:t>.</w:t>
        </w:r>
      </w:ins>
      <w:ins w:id="157" w:author="Huawei" w:date="2021-12-31T17:55:00Z">
        <w:r>
          <w:t>x</w:t>
        </w:r>
      </w:ins>
      <w:ins w:id="158" w:author="Huawei" w:date="2021-12-31T17:34:00Z">
        <w:r w:rsidR="00BF0F85">
          <w:t>.3.1</w:t>
        </w:r>
        <w:proofErr w:type="gramEnd"/>
        <w:r w:rsidR="00BF0F85">
          <w:tab/>
          <w:t>GET</w:t>
        </w:r>
        <w:bookmarkEnd w:id="154"/>
        <w:bookmarkEnd w:id="155"/>
      </w:ins>
    </w:p>
    <w:p w14:paraId="7729F4A8" w14:textId="75B46BB9" w:rsidR="00BF0F85" w:rsidRDefault="00BF0F85" w:rsidP="00BF0F85">
      <w:pPr>
        <w:rPr>
          <w:ins w:id="159" w:author="Huawei" w:date="2021-12-31T17:34:00Z"/>
        </w:rPr>
      </w:pPr>
      <w:ins w:id="160" w:author="Huawei" w:date="2021-12-31T17:34:00Z">
        <w:r>
          <w:t>This method shall support the URI query param</w:t>
        </w:r>
        <w:r w:rsidR="001C6175">
          <w:t>eters specified in table 5.2.</w:t>
        </w:r>
      </w:ins>
      <w:ins w:id="161" w:author="Huawei" w:date="2021-12-31T17:55:00Z">
        <w:r w:rsidR="001C6175">
          <w:t>x</w:t>
        </w:r>
      </w:ins>
      <w:ins w:id="162" w:author="Huawei" w:date="2021-12-31T17:34:00Z">
        <w:r>
          <w:t>.3.1-1.</w:t>
        </w:r>
      </w:ins>
    </w:p>
    <w:p w14:paraId="1F9BDA4D" w14:textId="357A3B3C" w:rsidR="00BF0F85" w:rsidRDefault="001C6175" w:rsidP="00BF0F85">
      <w:pPr>
        <w:pStyle w:val="TH"/>
        <w:outlineLvl w:val="0"/>
        <w:rPr>
          <w:ins w:id="163" w:author="Huawei" w:date="2021-12-31T17:34:00Z"/>
          <w:rFonts w:cs="Arial"/>
        </w:rPr>
      </w:pPr>
      <w:ins w:id="164" w:author="Huawei" w:date="2021-12-31T17:34:00Z">
        <w:r>
          <w:t>Table 5.2.</w:t>
        </w:r>
      </w:ins>
      <w:ins w:id="165" w:author="Huawei" w:date="2021-12-31T17:55:00Z">
        <w:r>
          <w:t>x</w:t>
        </w:r>
      </w:ins>
      <w:ins w:id="166" w:author="Huawei" w:date="2021-12-31T17:34:00Z">
        <w:r w:rsidR="00BF0F85"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1"/>
        <w:gridCol w:w="1997"/>
        <w:gridCol w:w="286"/>
        <w:gridCol w:w="1068"/>
        <w:gridCol w:w="4761"/>
      </w:tblGrid>
      <w:tr w:rsidR="00BF0F85" w14:paraId="0D0620CD" w14:textId="77777777" w:rsidTr="00BF0F85">
        <w:trPr>
          <w:jc w:val="center"/>
          <w:ins w:id="167" w:author="Huawei" w:date="2021-12-31T17:34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28CD2" w14:textId="77777777" w:rsidR="00BF0F85" w:rsidRDefault="00BF0F85" w:rsidP="00BF0F85">
            <w:pPr>
              <w:pStyle w:val="TAH"/>
              <w:rPr>
                <w:ins w:id="168" w:author="Huawei" w:date="2021-12-31T17:34:00Z"/>
                <w:lang w:val="en-US"/>
              </w:rPr>
            </w:pPr>
            <w:ins w:id="169" w:author="Huawei" w:date="2021-12-31T17:34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12DC2" w14:textId="77777777" w:rsidR="00BF0F85" w:rsidRDefault="00BF0F85" w:rsidP="00BF0F85">
            <w:pPr>
              <w:pStyle w:val="TAH"/>
              <w:rPr>
                <w:ins w:id="170" w:author="Huawei" w:date="2021-12-31T17:34:00Z"/>
                <w:lang w:val="en-US"/>
              </w:rPr>
            </w:pPr>
            <w:ins w:id="171" w:author="Huawei" w:date="2021-12-31T17:3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51A50" w14:textId="77777777" w:rsidR="00BF0F85" w:rsidRDefault="00BF0F85" w:rsidP="00BF0F85">
            <w:pPr>
              <w:pStyle w:val="TAH"/>
              <w:rPr>
                <w:ins w:id="172" w:author="Huawei" w:date="2021-12-31T17:34:00Z"/>
                <w:lang w:val="en-US"/>
              </w:rPr>
            </w:pPr>
            <w:ins w:id="173" w:author="Huawei" w:date="2021-12-31T17:3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F1055" w14:textId="77777777" w:rsidR="00BF0F85" w:rsidRDefault="00BF0F85" w:rsidP="00BF0F85">
            <w:pPr>
              <w:pStyle w:val="TAH"/>
              <w:rPr>
                <w:ins w:id="174" w:author="Huawei" w:date="2021-12-31T17:34:00Z"/>
                <w:lang w:val="en-US"/>
              </w:rPr>
            </w:pPr>
            <w:ins w:id="175" w:author="Huawei" w:date="2021-12-31T17:3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62593C" w14:textId="77777777" w:rsidR="00BF0F85" w:rsidRDefault="00BF0F85" w:rsidP="00BF0F85">
            <w:pPr>
              <w:pStyle w:val="TAH"/>
              <w:rPr>
                <w:ins w:id="176" w:author="Huawei" w:date="2021-12-31T17:34:00Z"/>
                <w:lang w:val="en-US"/>
              </w:rPr>
            </w:pPr>
            <w:ins w:id="177" w:author="Huawei" w:date="2021-12-31T17:34:00Z">
              <w:r>
                <w:rPr>
                  <w:lang w:val="en-US"/>
                </w:rPr>
                <w:t>Description</w:t>
              </w:r>
            </w:ins>
          </w:p>
        </w:tc>
      </w:tr>
      <w:tr w:rsidR="00BF0F85" w14:paraId="13923BC3" w14:textId="77777777" w:rsidTr="00BF0F85">
        <w:trPr>
          <w:jc w:val="center"/>
          <w:ins w:id="178" w:author="Huawei" w:date="2021-12-31T17:34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250F52" w14:textId="77777777" w:rsidR="00BF0F85" w:rsidRDefault="00BF0F85" w:rsidP="00BF0F85">
            <w:pPr>
              <w:pStyle w:val="TAL"/>
              <w:rPr>
                <w:ins w:id="179" w:author="Huawei" w:date="2021-12-31T17:34:00Z"/>
                <w:lang w:val="en-US" w:eastAsia="zh-CN"/>
              </w:rPr>
            </w:pPr>
            <w:ins w:id="180" w:author="Huawei" w:date="2021-12-31T17:34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C99522" w14:textId="77777777" w:rsidR="00BF0F85" w:rsidRDefault="00BF0F85" w:rsidP="00BF0F85">
            <w:pPr>
              <w:pStyle w:val="TAL"/>
              <w:rPr>
                <w:ins w:id="181" w:author="Huawei" w:date="2021-12-31T17:34:00Z"/>
                <w:lang w:val="en-US"/>
              </w:rPr>
            </w:pPr>
            <w:proofErr w:type="spellStart"/>
            <w:ins w:id="182" w:author="Huawei" w:date="2021-12-31T17:34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6AF2BF" w14:textId="77777777" w:rsidR="00BF0F85" w:rsidRDefault="00BF0F85" w:rsidP="00BF0F85">
            <w:pPr>
              <w:pStyle w:val="TAC"/>
              <w:rPr>
                <w:ins w:id="183" w:author="Huawei" w:date="2021-12-31T17:34:00Z"/>
                <w:lang w:val="en-US"/>
              </w:rPr>
            </w:pPr>
            <w:ins w:id="184" w:author="Huawei" w:date="2021-12-31T17:3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EF6878" w14:textId="77777777" w:rsidR="00BF0F85" w:rsidRDefault="00BF0F85" w:rsidP="00BF0F85">
            <w:pPr>
              <w:pStyle w:val="TAL"/>
              <w:rPr>
                <w:ins w:id="185" w:author="Huawei" w:date="2021-12-31T17:34:00Z"/>
                <w:lang w:val="en-US"/>
              </w:rPr>
            </w:pPr>
            <w:ins w:id="186" w:author="Huawei" w:date="2021-12-31T17:34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87B0B0" w14:textId="77777777" w:rsidR="00BF0F85" w:rsidRDefault="00BF0F85" w:rsidP="00BF0F85">
            <w:pPr>
              <w:pStyle w:val="TAL"/>
              <w:rPr>
                <w:ins w:id="187" w:author="Huawei" w:date="2021-12-31T17:34:00Z"/>
                <w:lang w:val="en-US"/>
              </w:rPr>
            </w:pPr>
            <w:ins w:id="188" w:author="Huawei" w:date="2021-12-31T17:34:00Z">
              <w:r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zh-CN"/>
                </w:rPr>
                <w:t>3GPP TS</w:t>
              </w:r>
              <w:r>
                <w:rPr>
                  <w:rFonts w:cs="Arial"/>
                  <w:szCs w:val="18"/>
                  <w:lang w:val="en-US"/>
                </w:rPr>
                <w:t> 29.500 [8] clause 6.6</w:t>
              </w:r>
            </w:ins>
          </w:p>
        </w:tc>
      </w:tr>
    </w:tbl>
    <w:p w14:paraId="6C0B6A00" w14:textId="77777777" w:rsidR="00BF0F85" w:rsidRDefault="00BF0F85" w:rsidP="00BF0F85">
      <w:pPr>
        <w:rPr>
          <w:ins w:id="189" w:author="Huawei" w:date="2021-12-31T17:34:00Z"/>
        </w:rPr>
      </w:pPr>
    </w:p>
    <w:p w14:paraId="0CEE6AC1" w14:textId="4B3CB59C" w:rsidR="00BF0F85" w:rsidRDefault="00BF0F85" w:rsidP="00BF0F85">
      <w:pPr>
        <w:rPr>
          <w:ins w:id="190" w:author="Huawei" w:date="2021-12-31T17:34:00Z"/>
        </w:rPr>
      </w:pPr>
      <w:ins w:id="191" w:author="Huawei" w:date="2021-12-31T17:34:00Z">
        <w:r>
          <w:t>This method shall support the request data struc</w:t>
        </w:r>
        <w:r w:rsidR="001C6175">
          <w:t>tures specified in table 5.2.</w:t>
        </w:r>
      </w:ins>
      <w:ins w:id="192" w:author="Huawei" w:date="2021-12-31T17:55:00Z">
        <w:r w:rsidR="001C6175">
          <w:t>x</w:t>
        </w:r>
      </w:ins>
      <w:ins w:id="193" w:author="Huawei" w:date="2021-12-31T17:34:00Z">
        <w:r>
          <w:t xml:space="preserve">.3.1-2 and the response data structures and response </w:t>
        </w:r>
        <w:r w:rsidR="001C6175">
          <w:t>codes specified in table 5.2.</w:t>
        </w:r>
      </w:ins>
      <w:ins w:id="194" w:author="Huawei" w:date="2021-12-31T17:55:00Z">
        <w:r w:rsidR="001C6175">
          <w:t>x</w:t>
        </w:r>
      </w:ins>
      <w:ins w:id="195" w:author="Huawei" w:date="2021-12-31T17:34:00Z">
        <w:r>
          <w:t>.3.1-3.</w:t>
        </w:r>
      </w:ins>
    </w:p>
    <w:p w14:paraId="31821F31" w14:textId="0BA4D295" w:rsidR="00BF0F85" w:rsidRDefault="001C6175" w:rsidP="00BF0F85">
      <w:pPr>
        <w:pStyle w:val="TH"/>
        <w:outlineLvl w:val="0"/>
        <w:rPr>
          <w:ins w:id="196" w:author="Huawei" w:date="2021-12-31T17:34:00Z"/>
        </w:rPr>
      </w:pPr>
      <w:ins w:id="197" w:author="Huawei" w:date="2021-12-31T17:34:00Z">
        <w:r>
          <w:t>Table 5.2.</w:t>
        </w:r>
      </w:ins>
      <w:ins w:id="198" w:author="Huawei" w:date="2021-12-31T17:55:00Z">
        <w:r>
          <w:t>x</w:t>
        </w:r>
      </w:ins>
      <w:ins w:id="199" w:author="Huawei" w:date="2021-12-31T17:34:00Z">
        <w:r w:rsidR="00BF0F85"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F0F85" w14:paraId="6259A041" w14:textId="77777777" w:rsidTr="00BF0F85">
        <w:trPr>
          <w:jc w:val="center"/>
          <w:ins w:id="200" w:author="Huawei" w:date="2021-12-31T17:3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373AA" w14:textId="77777777" w:rsidR="00BF0F85" w:rsidRDefault="00BF0F85" w:rsidP="00BF0F85">
            <w:pPr>
              <w:pStyle w:val="TAH"/>
              <w:rPr>
                <w:ins w:id="201" w:author="Huawei" w:date="2021-12-31T17:34:00Z"/>
                <w:lang w:val="en-US"/>
              </w:rPr>
            </w:pPr>
            <w:ins w:id="202" w:author="Huawei" w:date="2021-12-31T17:3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92AEF" w14:textId="77777777" w:rsidR="00BF0F85" w:rsidRDefault="00BF0F85" w:rsidP="00BF0F85">
            <w:pPr>
              <w:pStyle w:val="TAH"/>
              <w:rPr>
                <w:ins w:id="203" w:author="Huawei" w:date="2021-12-31T17:34:00Z"/>
                <w:lang w:val="en-US"/>
              </w:rPr>
            </w:pPr>
            <w:ins w:id="204" w:author="Huawei" w:date="2021-12-31T17:3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0D50F" w14:textId="77777777" w:rsidR="00BF0F85" w:rsidRDefault="00BF0F85" w:rsidP="00BF0F85">
            <w:pPr>
              <w:pStyle w:val="TAH"/>
              <w:rPr>
                <w:ins w:id="205" w:author="Huawei" w:date="2021-12-31T17:34:00Z"/>
                <w:lang w:val="en-US"/>
              </w:rPr>
            </w:pPr>
            <w:ins w:id="206" w:author="Huawei" w:date="2021-12-31T17:3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A902B" w14:textId="77777777" w:rsidR="00BF0F85" w:rsidRDefault="00BF0F85" w:rsidP="00BF0F85">
            <w:pPr>
              <w:pStyle w:val="TAH"/>
              <w:rPr>
                <w:ins w:id="207" w:author="Huawei" w:date="2021-12-31T17:34:00Z"/>
                <w:lang w:val="en-US"/>
              </w:rPr>
            </w:pPr>
            <w:ins w:id="208" w:author="Huawei" w:date="2021-12-31T17:34:00Z">
              <w:r>
                <w:rPr>
                  <w:lang w:val="en-US"/>
                </w:rPr>
                <w:t>Description</w:t>
              </w:r>
            </w:ins>
          </w:p>
        </w:tc>
      </w:tr>
      <w:tr w:rsidR="00BF0F85" w14:paraId="72404342" w14:textId="77777777" w:rsidTr="00BF0F85">
        <w:trPr>
          <w:jc w:val="center"/>
          <w:ins w:id="209" w:author="Huawei" w:date="2021-12-31T17:3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5C744" w14:textId="4D2F581F" w:rsidR="00BF0F85" w:rsidRDefault="00BF0F85" w:rsidP="00BF0F85">
            <w:pPr>
              <w:pStyle w:val="TAL"/>
              <w:rPr>
                <w:ins w:id="210" w:author="Huawei" w:date="2021-12-31T17:34:00Z"/>
                <w:lang w:val="en-US"/>
              </w:rPr>
            </w:pPr>
            <w:ins w:id="211" w:author="Huawei" w:date="2021-12-31T17:3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A3387" w14:textId="77777777" w:rsidR="00BF0F85" w:rsidRDefault="00BF0F85" w:rsidP="00BF0F85">
            <w:pPr>
              <w:pStyle w:val="TAC"/>
              <w:rPr>
                <w:ins w:id="212" w:author="Huawei" w:date="2021-12-31T17:3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781E2" w14:textId="77777777" w:rsidR="00BF0F85" w:rsidRDefault="00BF0F85" w:rsidP="00BF0F85">
            <w:pPr>
              <w:pStyle w:val="TAL"/>
              <w:rPr>
                <w:ins w:id="213" w:author="Huawei" w:date="2021-12-31T17:3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E8BA6" w14:textId="77777777" w:rsidR="00BF0F85" w:rsidRDefault="00BF0F85" w:rsidP="00BF0F85">
            <w:pPr>
              <w:pStyle w:val="TAL"/>
              <w:rPr>
                <w:ins w:id="214" w:author="Huawei" w:date="2021-12-31T17:34:00Z"/>
                <w:lang w:val="en-US"/>
              </w:rPr>
            </w:pPr>
          </w:p>
        </w:tc>
      </w:tr>
    </w:tbl>
    <w:p w14:paraId="266120A8" w14:textId="77777777" w:rsidR="00BF0F85" w:rsidRDefault="00BF0F85" w:rsidP="00BF0F85">
      <w:pPr>
        <w:rPr>
          <w:ins w:id="215" w:author="Huawei" w:date="2021-12-31T17:34:00Z"/>
        </w:rPr>
      </w:pPr>
    </w:p>
    <w:p w14:paraId="772E933C" w14:textId="48642C28" w:rsidR="00BF0F85" w:rsidRDefault="001C6175" w:rsidP="00BF0F85">
      <w:pPr>
        <w:pStyle w:val="TH"/>
        <w:outlineLvl w:val="0"/>
        <w:rPr>
          <w:ins w:id="216" w:author="Huawei" w:date="2021-12-31T17:34:00Z"/>
        </w:rPr>
      </w:pPr>
      <w:ins w:id="217" w:author="Huawei" w:date="2021-12-31T17:34:00Z">
        <w:r>
          <w:t>Table 5.2.</w:t>
        </w:r>
      </w:ins>
      <w:ins w:id="218" w:author="Huawei" w:date="2021-12-31T17:56:00Z">
        <w:r>
          <w:t>x</w:t>
        </w:r>
      </w:ins>
      <w:ins w:id="219" w:author="Huawei" w:date="2021-12-31T17:34:00Z">
        <w:r w:rsidR="00BF0F85"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8"/>
        <w:gridCol w:w="328"/>
        <w:gridCol w:w="1136"/>
        <w:gridCol w:w="1010"/>
        <w:gridCol w:w="5081"/>
      </w:tblGrid>
      <w:tr w:rsidR="00BF0F85" w14:paraId="5AB7B4D8" w14:textId="77777777" w:rsidTr="00BF0F85">
        <w:trPr>
          <w:jc w:val="center"/>
          <w:ins w:id="220" w:author="Huawei" w:date="2021-12-31T17:34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36C91" w14:textId="77777777" w:rsidR="00BF0F85" w:rsidRDefault="00BF0F85" w:rsidP="00BF0F85">
            <w:pPr>
              <w:pStyle w:val="TAH"/>
              <w:rPr>
                <w:ins w:id="221" w:author="Huawei" w:date="2021-12-31T17:34:00Z"/>
                <w:lang w:val="en-US"/>
              </w:rPr>
            </w:pPr>
            <w:ins w:id="222" w:author="Huawei" w:date="2021-12-31T17:3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F8D59C" w14:textId="77777777" w:rsidR="00BF0F85" w:rsidRDefault="00BF0F85" w:rsidP="00BF0F85">
            <w:pPr>
              <w:pStyle w:val="TAH"/>
              <w:rPr>
                <w:ins w:id="223" w:author="Huawei" w:date="2021-12-31T17:34:00Z"/>
                <w:lang w:val="en-US"/>
              </w:rPr>
            </w:pPr>
            <w:ins w:id="224" w:author="Huawei" w:date="2021-12-31T17:3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7A0D5" w14:textId="77777777" w:rsidR="00BF0F85" w:rsidRDefault="00BF0F85" w:rsidP="00BF0F85">
            <w:pPr>
              <w:pStyle w:val="TAH"/>
              <w:rPr>
                <w:ins w:id="225" w:author="Huawei" w:date="2021-12-31T17:34:00Z"/>
                <w:lang w:val="en-US"/>
              </w:rPr>
            </w:pPr>
            <w:ins w:id="226" w:author="Huawei" w:date="2021-12-31T17:3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1D915" w14:textId="77777777" w:rsidR="00BF0F85" w:rsidRDefault="00BF0F85" w:rsidP="00BF0F85">
            <w:pPr>
              <w:pStyle w:val="TAH"/>
              <w:rPr>
                <w:ins w:id="227" w:author="Huawei" w:date="2021-12-31T17:34:00Z"/>
                <w:lang w:val="en-US"/>
              </w:rPr>
            </w:pPr>
            <w:ins w:id="228" w:author="Huawei" w:date="2021-12-31T17:34:00Z">
              <w:r>
                <w:rPr>
                  <w:lang w:val="en-US"/>
                </w:rPr>
                <w:t>Response</w:t>
              </w:r>
            </w:ins>
          </w:p>
          <w:p w14:paraId="6801BBF7" w14:textId="77777777" w:rsidR="00BF0F85" w:rsidRDefault="00BF0F85" w:rsidP="00BF0F85">
            <w:pPr>
              <w:pStyle w:val="TAH"/>
              <w:rPr>
                <w:ins w:id="229" w:author="Huawei" w:date="2021-12-31T17:34:00Z"/>
                <w:lang w:val="en-US"/>
              </w:rPr>
            </w:pPr>
            <w:ins w:id="230" w:author="Huawei" w:date="2021-12-31T17:34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4DB8F" w14:textId="77777777" w:rsidR="00BF0F85" w:rsidRDefault="00BF0F85" w:rsidP="00BF0F85">
            <w:pPr>
              <w:pStyle w:val="TAH"/>
              <w:rPr>
                <w:ins w:id="231" w:author="Huawei" w:date="2021-12-31T17:34:00Z"/>
                <w:lang w:val="en-US"/>
              </w:rPr>
            </w:pPr>
            <w:ins w:id="232" w:author="Huawei" w:date="2021-12-31T17:34:00Z">
              <w:r>
                <w:rPr>
                  <w:lang w:val="en-US"/>
                </w:rPr>
                <w:t>Description</w:t>
              </w:r>
            </w:ins>
          </w:p>
        </w:tc>
      </w:tr>
      <w:tr w:rsidR="00BF0F85" w14:paraId="29851C01" w14:textId="77777777" w:rsidTr="00BF0F85">
        <w:trPr>
          <w:jc w:val="center"/>
          <w:ins w:id="233" w:author="Huawei" w:date="2021-12-31T17:34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A1AFA3" w14:textId="4FFDA566" w:rsidR="00BF0F85" w:rsidRDefault="001C6175" w:rsidP="00BF0F85">
            <w:pPr>
              <w:pStyle w:val="TAL"/>
              <w:rPr>
                <w:ins w:id="234" w:author="Huawei" w:date="2021-12-31T17:34:00Z"/>
                <w:lang w:val="en-US"/>
              </w:rPr>
            </w:pPr>
            <w:proofErr w:type="spellStart"/>
            <w:ins w:id="235" w:author="Huawei" w:date="2021-12-31T17:56:00Z">
              <w:r>
                <w:t>UserConsent</w:t>
              </w:r>
            </w:ins>
            <w:ins w:id="236" w:author="Huawei" w:date="2021-12-31T17:34:00Z">
              <w:r w:rsidR="00BF0F85" w:rsidRPr="00B43370">
                <w:t>Data</w:t>
              </w:r>
              <w:proofErr w:type="spellEnd"/>
            </w:ins>
          </w:p>
        </w:tc>
        <w:tc>
          <w:tcPr>
            <w:tcW w:w="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DBF301" w14:textId="77777777" w:rsidR="00BF0F85" w:rsidRDefault="00BF0F85" w:rsidP="00BF0F85">
            <w:pPr>
              <w:pStyle w:val="TAC"/>
              <w:rPr>
                <w:ins w:id="237" w:author="Huawei" w:date="2021-12-31T17:34:00Z"/>
                <w:lang w:val="en-US"/>
              </w:rPr>
            </w:pPr>
            <w:ins w:id="238" w:author="Huawei" w:date="2021-12-31T17:34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0651B1" w14:textId="77777777" w:rsidR="00BF0F85" w:rsidRDefault="00BF0F85" w:rsidP="00BF0F85">
            <w:pPr>
              <w:pStyle w:val="TAL"/>
              <w:rPr>
                <w:ins w:id="239" w:author="Huawei" w:date="2021-12-31T17:34:00Z"/>
                <w:lang w:val="en-US"/>
              </w:rPr>
            </w:pPr>
            <w:ins w:id="240" w:author="Huawei" w:date="2021-12-31T17:3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78D576" w14:textId="77777777" w:rsidR="00BF0F85" w:rsidRDefault="00BF0F85" w:rsidP="00BF0F85">
            <w:pPr>
              <w:pStyle w:val="TAL"/>
              <w:rPr>
                <w:ins w:id="241" w:author="Huawei" w:date="2021-12-31T17:34:00Z"/>
                <w:lang w:val="en-US"/>
              </w:rPr>
            </w:pPr>
            <w:ins w:id="242" w:author="Huawei" w:date="2021-12-31T17:34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6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A1C166" w14:textId="3DAC9E5E" w:rsidR="00BF0F85" w:rsidRDefault="00BF0F85" w:rsidP="001C6175">
            <w:pPr>
              <w:pStyle w:val="TAL"/>
              <w:rPr>
                <w:ins w:id="243" w:author="Huawei" w:date="2021-12-31T17:34:00Z"/>
                <w:lang w:val="en-US"/>
              </w:rPr>
            </w:pPr>
            <w:ins w:id="244" w:author="Huawei" w:date="2021-12-31T17:34:00Z">
              <w:r>
                <w:rPr>
                  <w:lang w:val="en-US"/>
                </w:rPr>
                <w:t xml:space="preserve">Upon success, a response body containing </w:t>
              </w:r>
              <w:r>
                <w:rPr>
                  <w:lang w:val="en-US" w:eastAsia="zh-CN"/>
                </w:rPr>
                <w:t xml:space="preserve">UE's subscribed </w:t>
              </w:r>
            </w:ins>
            <w:ins w:id="245" w:author="Huawei" w:date="2021-12-31T17:56:00Z">
              <w:r w:rsidR="001C6175">
                <w:rPr>
                  <w:lang w:val="en-US" w:eastAsia="zh-CN"/>
                </w:rPr>
                <w:t>User Consent</w:t>
              </w:r>
            </w:ins>
            <w:ins w:id="246" w:author="Huawei" w:date="2021-12-31T17:34:00Z">
              <w:r>
                <w:rPr>
                  <w:lang w:val="en-US" w:eastAsia="zh-CN"/>
                </w:rPr>
                <w:t xml:space="preserve"> Data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BF0F85" w14:paraId="1EBAA70D" w14:textId="77777777" w:rsidTr="00BF0F85">
        <w:trPr>
          <w:jc w:val="center"/>
          <w:ins w:id="247" w:author="Huawei" w:date="2021-12-31T17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023CF" w14:textId="77777777" w:rsidR="00BF0F85" w:rsidRDefault="00BF0F85" w:rsidP="00BF0F85">
            <w:pPr>
              <w:pStyle w:val="TAN"/>
              <w:rPr>
                <w:ins w:id="248" w:author="Huawei" w:date="2021-12-31T17:34:00Z"/>
                <w:noProof/>
                <w:lang w:val="en-US"/>
              </w:rPr>
            </w:pPr>
            <w:ins w:id="249" w:author="Huawei" w:date="2021-12-31T17:34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</w:t>
              </w:r>
              <w:r>
                <w:rPr>
                  <w:lang w:val="en-US" w:eastAsia="zh-CN"/>
                </w:rPr>
                <w:t>,</w:t>
              </w:r>
              <w:r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1C796F2F" w14:textId="77777777" w:rsidR="00BF0F85" w:rsidRDefault="00BF0F85" w:rsidP="00FF7F7F">
      <w:pPr>
        <w:rPr>
          <w:lang w:eastAsia="zh-CN"/>
        </w:rPr>
      </w:pPr>
    </w:p>
    <w:p w14:paraId="675DA0B9" w14:textId="77777777" w:rsidR="001C6175" w:rsidRPr="006B5418" w:rsidRDefault="001C6175" w:rsidP="001C6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D2A085" w14:textId="77777777" w:rsidR="001C6175" w:rsidRDefault="001C6175" w:rsidP="00FF7F7F">
      <w:pPr>
        <w:rPr>
          <w:lang w:eastAsia="zh-CN"/>
        </w:rPr>
      </w:pPr>
    </w:p>
    <w:p w14:paraId="3B222192" w14:textId="77777777" w:rsidR="001C6175" w:rsidRPr="00533C32" w:rsidRDefault="001C6175" w:rsidP="001C6175">
      <w:pPr>
        <w:pStyle w:val="3"/>
      </w:pPr>
      <w:bookmarkStart w:id="250" w:name="_Toc20127154"/>
      <w:bookmarkStart w:id="251" w:name="_Toc27589145"/>
      <w:bookmarkStart w:id="252" w:name="_Toc36459951"/>
      <w:bookmarkStart w:id="253" w:name="_Toc45029545"/>
      <w:bookmarkStart w:id="254" w:name="_Toc56520832"/>
      <w:bookmarkStart w:id="255" w:name="_Toc90587167"/>
      <w:bookmarkStart w:id="256" w:name="_Toc90588615"/>
      <w:r w:rsidRPr="00533C32">
        <w:t>5.4.1</w:t>
      </w:r>
      <w:r w:rsidRPr="00533C32">
        <w:tab/>
        <w:t>General</w:t>
      </w:r>
      <w:bookmarkEnd w:id="250"/>
      <w:bookmarkEnd w:id="251"/>
      <w:bookmarkEnd w:id="252"/>
      <w:bookmarkEnd w:id="253"/>
      <w:bookmarkEnd w:id="254"/>
      <w:bookmarkEnd w:id="255"/>
      <w:bookmarkEnd w:id="256"/>
    </w:p>
    <w:p w14:paraId="276EBF26" w14:textId="77777777" w:rsidR="001C6175" w:rsidRPr="00533C32" w:rsidRDefault="001C6175" w:rsidP="001C6175">
      <w:r w:rsidRPr="00533C32">
        <w:t>This clause specifies the application data model supported by the API.</w:t>
      </w:r>
    </w:p>
    <w:p w14:paraId="5EA7D7DD" w14:textId="77777777" w:rsidR="001C6175" w:rsidRPr="00533C32" w:rsidRDefault="001C6175" w:rsidP="001C6175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681128ED" w14:textId="77777777" w:rsidR="001C6175" w:rsidRPr="00533C32" w:rsidRDefault="001C6175" w:rsidP="001C6175">
      <w:pPr>
        <w:pStyle w:val="TH"/>
        <w:outlineLvl w:val="0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1C6175" w:rsidRPr="00BC4D08" w14:paraId="71CB9C33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BFEA9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58F2E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2C63B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1C6175" w:rsidRPr="00BC4D08" w14:paraId="6EEA6C9B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3768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5365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0F87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1C6175" w:rsidRPr="00BC4D08" w14:paraId="1793C5AD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69D9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8745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28F3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1C6175" w:rsidRPr="00BC4D08" w14:paraId="7FD5AB74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37B2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63D5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B6BF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1C6175" w:rsidRPr="00BC4D08" w14:paraId="5F7040AD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7AD3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C9E5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167C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1C6175" w:rsidRPr="00BC4D08" w14:paraId="561F0D2F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1E70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969D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DC7A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1C6175" w:rsidRPr="00BC4D08" w14:paraId="49D67BC2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AE40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8F7D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77C4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1C6175" w:rsidRPr="00BC4D08" w14:paraId="6AB01FAF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AE59" w14:textId="77777777" w:rsidR="001C6175" w:rsidRPr="00533C32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6340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5CB3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1C6175" w:rsidRPr="00BC4D08" w14:paraId="4A069385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628E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9D3B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AA65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1C6175" w:rsidRPr="00BC4D08" w14:paraId="3EDE8DDF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434F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2069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5FF2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1C6175" w:rsidRPr="00BC4D08" w14:paraId="11121227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7E5F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04F6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3459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1C6175" w:rsidRPr="00BC4D08" w14:paraId="5EC38366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1125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B45F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8B23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1C6175" w:rsidRPr="00BC4D08" w14:paraId="41BADD5E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B70D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1CC8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DAD5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1C6175" w:rsidRPr="00BC4D08" w14:paraId="57AD6D1D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3DA2" w14:textId="77777777" w:rsidR="001C6175" w:rsidRPr="00533C32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442797">
              <w:t>EeProfileData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4B90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B9BE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1C6175" w:rsidRPr="00BC4D08" w14:paraId="6A7DCE64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C921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442797"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B76E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B287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1C6175" w:rsidRPr="00BC4D08" w14:paraId="02183898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BB0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442797"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E5B0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5FFD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1C6175" w:rsidRPr="00BC4D08" w14:paraId="7153A8DF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BDDD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442797"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AC4B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7E1B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1C6175" w:rsidRPr="00BC4D08" w14:paraId="207A8476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75C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442797"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9254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8E36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1C6175" w:rsidRPr="00BC4D08" w14:paraId="08DB5176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A5A" w14:textId="77777777" w:rsidR="001C6175" w:rsidRDefault="001C6175" w:rsidP="001C6175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D1C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C0C6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1C6175" w:rsidRPr="00BC4D08" w14:paraId="318DC518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D410" w14:textId="77777777" w:rsidR="001C6175" w:rsidRDefault="001C6175" w:rsidP="001C6175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4C7E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6015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t>Contains info about a single SMF event subscription</w:t>
            </w:r>
          </w:p>
        </w:tc>
      </w:tr>
      <w:tr w:rsidR="001C6175" w:rsidRPr="00BC4D08" w14:paraId="77E8E5C7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DCA" w14:textId="77777777" w:rsidR="001C6175" w:rsidRDefault="001C6175" w:rsidP="001C6175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0094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1191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rPr>
                <w:lang w:eastAsia="zh-CN"/>
              </w:rPr>
              <w:t>MTC provider information</w:t>
            </w:r>
          </w:p>
        </w:tc>
      </w:tr>
      <w:tr w:rsidR="001C6175" w:rsidRPr="00BC4D08" w14:paraId="77605026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F81B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48B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0F14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1C6175" w:rsidRPr="00BC4D08" w14:paraId="535EBBAA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B27F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932B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BB14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t>Contains info about a single HSS event subscription</w:t>
            </w:r>
          </w:p>
        </w:tc>
      </w:tr>
      <w:tr w:rsidR="001C6175" w:rsidRPr="00BC4D08" w14:paraId="1FCFC25C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5AF2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442797">
              <w:t>EeGroupProfileData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EF3A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3A8C" w14:textId="77777777" w:rsidR="001C6175" w:rsidRPr="00B43370" w:rsidRDefault="001C6175" w:rsidP="001C6175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1C6175" w:rsidRPr="00BC4D08" w14:paraId="2809B43F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116D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442797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973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A2C2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1C6175" w:rsidRPr="00BC4D08" w14:paraId="4D1E37A1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A3CA" w14:textId="77777777" w:rsidR="001C6175" w:rsidRPr="00B43370" w:rsidRDefault="001C6175" w:rsidP="001C6175">
            <w:pPr>
              <w:pStyle w:val="TAL"/>
            </w:pPr>
            <w:proofErr w:type="spellStart"/>
            <w:r w:rsidRPr="00442797">
              <w:t>PpProfileData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3A20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AE0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1C6175" w:rsidRPr="00BC4D08" w14:paraId="3DDD49E4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F6AE" w14:textId="77777777" w:rsidR="001C6175" w:rsidRPr="00B43370" w:rsidRDefault="001C6175" w:rsidP="001C6175">
            <w:pPr>
              <w:pStyle w:val="TAL"/>
            </w:pPr>
            <w:proofErr w:type="spellStart"/>
            <w:r w:rsidRPr="00442797"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26DC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A1DD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1C6175" w:rsidRPr="00BC4D08" w14:paraId="7FBB61E9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88EA" w14:textId="77777777" w:rsidR="001C6175" w:rsidRPr="00B43370" w:rsidRDefault="001C6175" w:rsidP="001C6175">
            <w:pPr>
              <w:pStyle w:val="TAL"/>
              <w:rPr>
                <w:color w:val="000000"/>
              </w:rPr>
            </w:pPr>
            <w:proofErr w:type="spellStart"/>
            <w:r w:rsidRPr="00B43370"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7816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C03B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1C6175" w:rsidRPr="00BC4D08" w14:paraId="4E28E618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169D" w14:textId="77777777" w:rsidR="001C6175" w:rsidRPr="00B43370" w:rsidRDefault="001C6175" w:rsidP="001C6175">
            <w:pPr>
              <w:pStyle w:val="TAL"/>
            </w:pPr>
            <w:proofErr w:type="spellStart"/>
            <w:r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F54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C845" w14:textId="77777777" w:rsidR="001C6175" w:rsidRPr="00AE3AEF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1C6175" w:rsidRPr="00BC4D08" w14:paraId="3E86CD0C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F732" w14:textId="77777777" w:rsidR="001C6175" w:rsidRDefault="001C6175" w:rsidP="001C617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EFCA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DBD2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1C6175" w:rsidRPr="00BC4D08" w14:paraId="4D44EABF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352" w14:textId="77777777" w:rsidR="001C6175" w:rsidRDefault="001C6175" w:rsidP="001C617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ServiceSpecificAuthorizationInfo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216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72E8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1C6175" w:rsidRPr="00BC4D08" w14:paraId="510AA05C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91A1" w14:textId="77777777" w:rsidR="001C6175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BE0CCE">
              <w:rPr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AB13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CCB8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1C6175" w:rsidRPr="00BC4D08" w14:paraId="0AD6272D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CA62" w14:textId="77777777" w:rsidR="001C6175" w:rsidRPr="00BE0CCE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B43370">
              <w:t>UeSubscribedDataSets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C6BA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F18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subscribed </w:t>
            </w:r>
            <w:r w:rsidRPr="00D5200C">
              <w:rPr>
                <w:lang w:val="en-US" w:eastAsia="zh-CN"/>
              </w:rPr>
              <w:t>data sets</w:t>
            </w:r>
            <w:r>
              <w:rPr>
                <w:lang w:val="en-US" w:eastAsia="zh-CN"/>
              </w:rPr>
              <w:t xml:space="preserve"> of a UE</w:t>
            </w:r>
          </w:p>
        </w:tc>
      </w:tr>
      <w:tr w:rsidR="001C6175" w:rsidRPr="00BC4D08" w14:paraId="11810A9A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9973" w14:textId="77777777" w:rsidR="001C6175" w:rsidRPr="00D5200C" w:rsidRDefault="001C6175" w:rsidP="001C617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C226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D876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1C6175" w:rsidRPr="00BC4D08" w14:paraId="25FDC22D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605B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558E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01E7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1C6175" w:rsidRPr="00BC4D08" w14:paraId="02986B93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0839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442797">
              <w:t>Con</w:t>
            </w:r>
            <w:r w:rsidRPr="00442797">
              <w:rPr>
                <w:rFonts w:hint="eastAsia"/>
              </w:rPr>
              <w:t>t</w:t>
            </w:r>
            <w:r w:rsidRPr="00442797"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3E4F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411B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1C6175" w:rsidRPr="00BC4D08" w14:paraId="5D171CDE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93CF" w14:textId="77777777" w:rsidR="001C6175" w:rsidRPr="00D5200C" w:rsidRDefault="001C6175" w:rsidP="001C617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48E4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1166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1C6175" w:rsidRPr="00BC4D08" w14:paraId="4184FDE2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64ED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442797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C56B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743C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1C6175" w:rsidRPr="00BC4D08" w14:paraId="73DD90D7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AA02" w14:textId="77777777" w:rsidR="001C6175" w:rsidRPr="00D5200C" w:rsidRDefault="001C6175" w:rsidP="001C617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DF93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E3DD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1C6175" w:rsidRPr="00BC4D08" w14:paraId="5C1F35F7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762E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6FBF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AC3B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3466191A" w14:textId="77777777" w:rsidR="001C6175" w:rsidRPr="00533C32" w:rsidRDefault="001C6175" w:rsidP="001C6175">
      <w:pPr>
        <w:rPr>
          <w:lang w:eastAsia="zh-CN"/>
        </w:rPr>
      </w:pPr>
    </w:p>
    <w:p w14:paraId="4BDDC227" w14:textId="77777777" w:rsidR="001C6175" w:rsidRPr="00533C32" w:rsidRDefault="001C6175" w:rsidP="001C6175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156E257E" w14:textId="77777777" w:rsidR="001C6175" w:rsidRPr="00533C32" w:rsidRDefault="001C6175" w:rsidP="001C6175">
      <w:pPr>
        <w:pStyle w:val="TH"/>
        <w:outlineLvl w:val="0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1C6175" w:rsidRPr="00BC4D08" w14:paraId="6391D93A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105A6" w14:textId="77777777" w:rsidR="001C6175" w:rsidRPr="00D5200C" w:rsidRDefault="001C6175" w:rsidP="001C6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297F4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C6600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1C6175" w:rsidRPr="00BC4D08" w14:paraId="209BC904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6DFE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A700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A368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1C6175" w:rsidRPr="00BC4D08" w14:paraId="53CC165B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583A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5E44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558F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1C6175" w:rsidRPr="00BC4D08" w14:paraId="3E1BECD7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7EDE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SmSubsData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F45F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C5AA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1C6175" w:rsidRPr="00BC4D08" w14:paraId="1ED00933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C50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7DFA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B0E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B4337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1C6175" w:rsidRPr="00BC4D08" w14:paraId="7E925E8E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B25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3C2D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728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1C6175" w:rsidRPr="00BC4D08" w14:paraId="06F36318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676B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5B3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7983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1C6175" w:rsidRPr="00BC4D08" w14:paraId="38399AD2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54A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68B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99A8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1C6175" w:rsidRPr="00BC4D08" w14:paraId="2BA78198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4D7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C77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1C1E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1C6175" w:rsidRPr="00BC4D08" w14:paraId="423C62A7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5DC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EED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52C6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1C6175" w:rsidRPr="00BC4D08" w14:paraId="511DB284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69A6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DBF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A58B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1C6175" w:rsidRPr="00BC4D08" w14:paraId="0E886C52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56E1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E94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263B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rPr>
                <w:rFonts w:cs="Arial"/>
                <w:szCs w:val="18"/>
              </w:rPr>
              <w:t>Parameter Provision Data</w:t>
            </w:r>
          </w:p>
        </w:tc>
      </w:tr>
      <w:tr w:rsidR="001C6175" w:rsidRPr="00BC4D08" w14:paraId="77C4887D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32D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PpDataEntry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827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4AB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1C6175" w:rsidRPr="00BC4D08" w14:paraId="51132E7D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117B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6F1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3279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43370">
              <w:t>Subscription Data</w:t>
            </w:r>
          </w:p>
        </w:tc>
      </w:tr>
      <w:tr w:rsidR="001C6175" w:rsidRPr="00BC4D08" w14:paraId="458CD50C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45C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D15D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B01C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1C6175" w:rsidRPr="00BC4D08" w14:paraId="74FDCA44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1403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8B16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9637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rPr>
                <w:rFonts w:cs="Arial"/>
                <w:szCs w:val="18"/>
              </w:rPr>
              <w:t>A subscription to notifications</w:t>
            </w:r>
          </w:p>
        </w:tc>
      </w:tr>
      <w:tr w:rsidR="001C6175" w:rsidRPr="00BC4D08" w14:paraId="0F42BD89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9082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A42A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D067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1C6175" w:rsidRPr="00BC4D08" w14:paraId="1E8AF17D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FA81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E72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972A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1C6175" w:rsidRPr="00BC4D08" w14:paraId="57F56527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09F9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6CD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AC8D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1C6175" w:rsidRPr="00BC4D08" w14:paraId="44B9E679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7F0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2508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768E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1C6175" w:rsidRPr="00BC4D08" w14:paraId="4EDA8BCF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9556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D4DD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0D35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1C6175" w:rsidRPr="00BC4D08" w14:paraId="5821AA88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7112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967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D4F4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6596755F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C6175" w:rsidRPr="00BC4D08" w14:paraId="40BD73A3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084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B88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B445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1C6175" w:rsidRPr="00BC4D08" w14:paraId="140EB046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1360" w14:textId="77777777" w:rsidR="001C6175" w:rsidRPr="00533C32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179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4A1B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1C6175" w:rsidRPr="00BC4D08" w14:paraId="70B4B32E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30D5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0A79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90CC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1C6175" w:rsidRPr="00BC4D08" w14:paraId="022480CF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DA1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2088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F77F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1C6175" w:rsidRPr="00BC4D08" w14:paraId="6ED7325A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251E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D84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E73F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1C6175" w:rsidRPr="00BC4D08" w14:paraId="7CE58FD5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981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70E9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5EFC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 w:rsidRPr="00B43370">
              <w:rPr>
                <w:lang w:eastAsia="zh-CN"/>
              </w:rPr>
              <w:t>identifies a PDU session</w:t>
            </w:r>
          </w:p>
        </w:tc>
      </w:tr>
      <w:tr w:rsidR="001C6175" w:rsidRPr="00BC4D08" w14:paraId="7BAFAD6E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D79E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77FA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98C6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1C6175" w:rsidRPr="00BC4D08" w14:paraId="3E511917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5C6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D16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8C3E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B43370">
              <w:t xml:space="preserve">MAC value for protecting </w:t>
            </w:r>
            <w:r w:rsidRPr="00B43370">
              <w:rPr>
                <w:lang w:eastAsia="zh-CN"/>
              </w:rPr>
              <w:t>UPU</w:t>
            </w:r>
            <w:r w:rsidRPr="00B43370">
              <w:t xml:space="preserve"> procedure (UPU-MAC-I</w:t>
            </w:r>
            <w:r w:rsidRPr="00B43370">
              <w:rPr>
                <w:vertAlign w:val="subscript"/>
              </w:rPr>
              <w:t>AUSF</w:t>
            </w:r>
            <w:r w:rsidRPr="00B43370">
              <w:t xml:space="preserve"> and UPU-MAC-I</w:t>
            </w:r>
            <w:r w:rsidRPr="00B43370">
              <w:rPr>
                <w:vertAlign w:val="subscript"/>
                <w:lang w:eastAsia="zh-CN"/>
              </w:rPr>
              <w:t>UE</w:t>
            </w:r>
            <w:r w:rsidRPr="00B43370">
              <w:t>)</w:t>
            </w:r>
          </w:p>
        </w:tc>
      </w:tr>
      <w:tr w:rsidR="001C6175" w:rsidRPr="00BC4D08" w14:paraId="1510A565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56C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FED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4854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1C6175" w:rsidRPr="00BC4D08" w14:paraId="425FB032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D63A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B43370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544D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B4337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D0A9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B43370">
              <w:rPr>
                <w:rFonts w:hint="eastAsia"/>
                <w:lang w:eastAsia="zh-CN"/>
              </w:rPr>
              <w:t>Patch</w:t>
            </w:r>
            <w:r w:rsidRPr="00B43370">
              <w:rPr>
                <w:lang w:eastAsia="zh-CN"/>
              </w:rPr>
              <w:t xml:space="preserve"> </w:t>
            </w:r>
            <w:r w:rsidRPr="00B43370">
              <w:rPr>
                <w:rFonts w:hint="eastAsia"/>
                <w:lang w:eastAsia="zh-CN"/>
              </w:rPr>
              <w:t>Result</w:t>
            </w:r>
          </w:p>
        </w:tc>
      </w:tr>
      <w:tr w:rsidR="001C6175" w:rsidRPr="00BC4D08" w14:paraId="39D16E59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4EF8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 w:rsidRPr="00B4337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7403" w14:textId="77777777" w:rsidR="001C6175" w:rsidRPr="00B43370" w:rsidRDefault="001C6175" w:rsidP="001C6175">
            <w:pPr>
              <w:pStyle w:val="TAL"/>
            </w:pPr>
            <w:r w:rsidRPr="00B4337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4A90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B43370">
              <w:t>Supported Features</w:t>
            </w:r>
          </w:p>
        </w:tc>
      </w:tr>
      <w:tr w:rsidR="001C6175" w:rsidRPr="00BC4D08" w14:paraId="41A219B9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25DF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rPr>
                <w:rFonts w:hint="eastAsia"/>
              </w:rPr>
              <w:t>AppPort</w:t>
            </w:r>
            <w:r w:rsidRPr="00B43370"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B82C" w14:textId="77777777" w:rsidR="001C6175" w:rsidRPr="00B43370" w:rsidRDefault="001C6175" w:rsidP="001C6175">
            <w:pPr>
              <w:pStyle w:val="TAL"/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59DB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B43370">
              <w:t xml:space="preserve">Application </w:t>
            </w:r>
            <w:r w:rsidRPr="00B43370">
              <w:rPr>
                <w:rFonts w:hint="eastAsia"/>
              </w:rPr>
              <w:t>Port</w:t>
            </w:r>
            <w:r w:rsidRPr="00B43370">
              <w:t xml:space="preserve"> Identifier</w:t>
            </w:r>
          </w:p>
        </w:tc>
      </w:tr>
      <w:tr w:rsidR="001C6175" w:rsidRPr="00BC4D08" w14:paraId="77286DE5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AF18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D9E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C06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B43370">
              <w:t>LCS Privacy Subscription Data</w:t>
            </w:r>
          </w:p>
        </w:tc>
      </w:tr>
      <w:tr w:rsidR="001C6175" w:rsidRPr="00BC4D08" w14:paraId="4B526F71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E17A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E5C1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EE2F" w14:textId="77777777" w:rsidR="001C6175" w:rsidRPr="00B43370" w:rsidRDefault="001C6175" w:rsidP="001C6175">
            <w:pPr>
              <w:pStyle w:val="TAL"/>
            </w:pPr>
            <w:r w:rsidRPr="00B43370">
              <w:t>LCS Mobile Originated Subscription Data</w:t>
            </w:r>
          </w:p>
        </w:tc>
      </w:tr>
      <w:tr w:rsidR="001C6175" w:rsidRPr="00BC4D08" w14:paraId="1B8B30D8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313F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06A5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A9BB" w14:textId="77777777" w:rsidR="001C6175" w:rsidRPr="00B43370" w:rsidRDefault="001C6175" w:rsidP="001C6175">
            <w:pPr>
              <w:pStyle w:val="TAL"/>
            </w:pPr>
            <w:r w:rsidRPr="00B43370">
              <w:rPr>
                <w:rFonts w:hint="eastAsia"/>
                <w:lang w:eastAsia="zh-CN"/>
              </w:rPr>
              <w:t>A</w:t>
            </w:r>
            <w:r w:rsidRPr="00B43370">
              <w:rPr>
                <w:lang w:eastAsia="zh-CN"/>
              </w:rPr>
              <w:t>n ID uniquely identifying MTC provider information</w:t>
            </w:r>
          </w:p>
        </w:tc>
      </w:tr>
      <w:tr w:rsidR="001C6175" w:rsidRPr="00BC4D08" w14:paraId="4E535631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9401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B43370">
              <w:rPr>
                <w:rFonts w:hint="eastAsia"/>
                <w:lang w:eastAsia="zh-CN"/>
              </w:rPr>
              <w:t>E</w:t>
            </w:r>
            <w:r w:rsidRPr="00B43370">
              <w:rPr>
                <w:lang w:eastAsia="zh-CN"/>
              </w:rPr>
              <w:t>nhancedCoverage</w:t>
            </w:r>
            <w:r w:rsidRPr="00B43370">
              <w:t>Restriction</w:t>
            </w:r>
            <w:r w:rsidRPr="00B43370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B36B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ED88" w14:textId="77777777" w:rsidR="001C6175" w:rsidRPr="00B43370" w:rsidRDefault="001C6175" w:rsidP="001C6175">
            <w:pPr>
              <w:pStyle w:val="TAL"/>
            </w:pPr>
            <w:r w:rsidRPr="00B43370">
              <w:rPr>
                <w:rFonts w:hint="eastAsia"/>
                <w:lang w:eastAsia="zh-CN"/>
              </w:rPr>
              <w:t>E</w:t>
            </w:r>
            <w:r w:rsidRPr="00B43370">
              <w:rPr>
                <w:lang w:eastAsia="zh-CN"/>
              </w:rPr>
              <w:t xml:space="preserve">nhanced Coverage </w:t>
            </w:r>
            <w:r w:rsidRPr="00B43370">
              <w:t xml:space="preserve">Restriction </w:t>
            </w:r>
            <w:r w:rsidRPr="00B43370">
              <w:rPr>
                <w:lang w:eastAsia="zh-CN"/>
              </w:rPr>
              <w:t>Data</w:t>
            </w:r>
          </w:p>
        </w:tc>
      </w:tr>
      <w:tr w:rsidR="001C6175" w:rsidRPr="00BC4D08" w14:paraId="54FA2E98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8332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F67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3E2E" w14:textId="77777777" w:rsidR="001C6175" w:rsidRPr="00B43370" w:rsidRDefault="001C6175" w:rsidP="001C6175">
            <w:pPr>
              <w:pStyle w:val="TAL"/>
            </w:pPr>
            <w:r w:rsidRPr="00B43370">
              <w:rPr>
                <w:rFonts w:hint="eastAsia"/>
                <w:lang w:eastAsia="zh-CN"/>
              </w:rPr>
              <w:t>Location</w:t>
            </w:r>
            <w:r w:rsidRPr="00B43370">
              <w:rPr>
                <w:lang w:eastAsia="zh-CN"/>
              </w:rPr>
              <w:t xml:space="preserve"> </w:t>
            </w:r>
            <w:r w:rsidRPr="00B43370">
              <w:rPr>
                <w:rFonts w:hint="eastAsia"/>
                <w:lang w:eastAsia="zh-CN"/>
              </w:rPr>
              <w:t>Info</w:t>
            </w:r>
            <w:r w:rsidRPr="00B43370">
              <w:rPr>
                <w:lang w:eastAsia="zh-CN"/>
              </w:rPr>
              <w:t>rmation</w:t>
            </w:r>
          </w:p>
        </w:tc>
      </w:tr>
      <w:tr w:rsidR="001C6175" w:rsidRPr="00BC4D08" w14:paraId="2C4481B3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6CCA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r w:rsidRPr="00B43370">
              <w:rPr>
                <w:rFonts w:hint="eastAsia"/>
                <w:lang w:eastAsia="zh-CN"/>
              </w:rPr>
              <w:t>V</w:t>
            </w:r>
            <w:r w:rsidRPr="00B4337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469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EEF1" w14:textId="77777777" w:rsidR="001C6175" w:rsidRPr="00B43370" w:rsidRDefault="001C6175" w:rsidP="001C6175">
            <w:pPr>
              <w:pStyle w:val="TAL"/>
            </w:pPr>
            <w:r w:rsidRPr="00B43370">
              <w:rPr>
                <w:rFonts w:hint="eastAsia"/>
                <w:lang w:eastAsia="zh-CN"/>
              </w:rPr>
              <w:t>V</w:t>
            </w:r>
            <w:r w:rsidRPr="00B43370">
              <w:rPr>
                <w:lang w:eastAsia="zh-CN"/>
              </w:rPr>
              <w:t>2X Subscription Data</w:t>
            </w:r>
          </w:p>
        </w:tc>
      </w:tr>
      <w:tr w:rsidR="001C6175" w:rsidRPr="00BC4D08" w14:paraId="037D04BD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7AF4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D50E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61F0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1C6175" w:rsidRPr="00BC4D08" w14:paraId="008C2188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8440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70EE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20AB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1C6175" w:rsidRPr="00BC4D08" w14:paraId="5A15AEFD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16FB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53FB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9D64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r w:rsidRPr="00B4337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1C6175" w:rsidRPr="00BC4D08" w14:paraId="55DCDB8A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F974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8CF1" w14:textId="77777777" w:rsidR="001C6175" w:rsidRPr="00533C32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BD0F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r w:rsidRPr="00B43370">
              <w:rPr>
                <w:rFonts w:cs="Arial"/>
                <w:szCs w:val="18"/>
              </w:rPr>
              <w:t>LCS Broadcast Assistance Data Types</w:t>
            </w:r>
          </w:p>
        </w:tc>
      </w:tr>
      <w:tr w:rsidR="001C6175" w:rsidRPr="00BC4D08" w14:paraId="23B63677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16FA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ContextInfo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2021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6B60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Contains the headers received by an NF.</w:t>
            </w:r>
          </w:p>
        </w:tc>
      </w:tr>
      <w:tr w:rsidR="001C6175" w:rsidRPr="00BC4D08" w14:paraId="45D3E6D5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3EFC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1586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B4337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9690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r w:rsidRPr="00B43370">
              <w:t>NF Group ID</w:t>
            </w:r>
          </w:p>
        </w:tc>
      </w:tr>
      <w:tr w:rsidR="001C6175" w:rsidRPr="00BC4D08" w14:paraId="5025D028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4F05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6441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121D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43370">
              <w:rPr>
                <w:rFonts w:cs="Arial" w:hint="eastAsia"/>
                <w:szCs w:val="18"/>
                <w:lang w:eastAsia="zh-CN"/>
              </w:rPr>
              <w:t>P</w:t>
            </w:r>
            <w:r w:rsidRPr="00B43370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B43370"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1C6175" w:rsidRPr="00BC4D08" w14:paraId="4FCBD27D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5E67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8762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B4337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F02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 w:hint="eastAsia"/>
                <w:szCs w:val="18"/>
                <w:lang w:eastAsia="zh-CN"/>
              </w:rPr>
              <w:t>P</w:t>
            </w:r>
            <w:r w:rsidRPr="00B4337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1C6175" w:rsidRPr="00BC4D08" w14:paraId="69E4376C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D92E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9665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B4337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94FC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Application Port Id</w:t>
            </w:r>
          </w:p>
        </w:tc>
      </w:tr>
      <w:tr w:rsidR="001C6175" w:rsidRPr="00BC4D08" w14:paraId="1D0266D5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D0E" w14:textId="77777777" w:rsidR="001C6175" w:rsidRPr="00B43370" w:rsidRDefault="001C6175" w:rsidP="001C6175">
            <w:pPr>
              <w:pStyle w:val="TAL"/>
            </w:pPr>
            <w:proofErr w:type="spellStart"/>
            <w:r>
              <w:rPr>
                <w:lang w:val="en-US"/>
              </w:rPr>
              <w:t>AuthorizationInfo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77D5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B4337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0910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Contains Authorization Information</w:t>
            </w:r>
          </w:p>
        </w:tc>
      </w:tr>
      <w:tr w:rsidR="001C6175" w:rsidRPr="00BC4D08" w14:paraId="15130591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BFD1" w14:textId="77777777" w:rsidR="001C6175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B43370">
              <w:rPr>
                <w:lang w:eastAsia="zh-CN"/>
              </w:rPr>
              <w:t>Mbs</w:t>
            </w:r>
            <w:r w:rsidRPr="00B43370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E83" w14:textId="77777777" w:rsidR="001C6175" w:rsidRPr="00B43370" w:rsidRDefault="001C6175" w:rsidP="001C6175">
            <w:pPr>
              <w:pStyle w:val="TAL"/>
            </w:pPr>
            <w:r w:rsidRPr="00B4337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A29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Contains 5MBS Subscription Data</w:t>
            </w:r>
          </w:p>
        </w:tc>
      </w:tr>
      <w:tr w:rsidR="001C6175" w:rsidRPr="00BC4D08" w14:paraId="3BD05CC3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4A05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ServiceType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5A16" w14:textId="77777777" w:rsidR="001C6175" w:rsidRPr="00B43370" w:rsidRDefault="001C6175" w:rsidP="001C6175">
            <w:pPr>
              <w:pStyle w:val="TAL"/>
            </w:pPr>
            <w:r w:rsidRPr="00B4337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E7A4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Service Type</w:t>
            </w:r>
          </w:p>
        </w:tc>
      </w:tr>
      <w:tr w:rsidR="001C6175" w:rsidRPr="00BC4D08" w14:paraId="14505675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8B0B" w14:textId="77777777" w:rsidR="001C6175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377ED1">
              <w:rPr>
                <w:lang w:val="en-US"/>
              </w:rPr>
              <w:t>RoamingInfo</w:t>
            </w:r>
            <w:r>
              <w:rPr>
                <w:rFonts w:hint="eastAsia"/>
                <w:lang w:val="en-US" w:eastAsia="zh-CN"/>
              </w:rPr>
              <w:t>Update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F58C" w14:textId="77777777" w:rsidR="001C6175" w:rsidRPr="00B43370" w:rsidRDefault="001C6175" w:rsidP="001C6175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B973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</w:t>
            </w:r>
            <w:r>
              <w:rPr>
                <w:rFonts w:cs="Arial"/>
                <w:szCs w:val="18"/>
              </w:rPr>
              <w:t>oaming Information in EPC domain</w:t>
            </w:r>
          </w:p>
        </w:tc>
      </w:tr>
      <w:tr w:rsidR="001C6175" w:rsidRPr="00BC4D08" w14:paraId="59E6CE9C" w14:textId="77777777" w:rsidTr="001C6175">
        <w:trPr>
          <w:jc w:val="center"/>
          <w:ins w:id="257" w:author="Huawei" w:date="2021-12-31T17:57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C838" w14:textId="7E2A56A2" w:rsidR="001C6175" w:rsidRPr="00377ED1" w:rsidRDefault="001C6175" w:rsidP="001C6175">
            <w:pPr>
              <w:pStyle w:val="TAL"/>
              <w:rPr>
                <w:ins w:id="258" w:author="Huawei" w:date="2021-12-31T17:57:00Z"/>
                <w:lang w:val="en-US" w:eastAsia="zh-CN"/>
              </w:rPr>
            </w:pPr>
            <w:proofErr w:type="spellStart"/>
            <w:ins w:id="259" w:author="Huawei" w:date="2021-12-31T17:57:00Z">
              <w:r>
                <w:rPr>
                  <w:rFonts w:hint="eastAsia"/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serConsentData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D5DA" w14:textId="7469C701" w:rsidR="001C6175" w:rsidRPr="00AF4D8E" w:rsidRDefault="001C6175" w:rsidP="001C6175">
            <w:pPr>
              <w:pStyle w:val="TAL"/>
              <w:rPr>
                <w:ins w:id="260" w:author="Huawei" w:date="2021-12-31T17:57:00Z"/>
              </w:rPr>
            </w:pPr>
            <w:ins w:id="261" w:author="Huawei" w:date="2021-12-31T17:57:00Z">
              <w:r w:rsidRPr="00AF4D8E"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6F0" w14:textId="4D6712C8" w:rsidR="001C6175" w:rsidRDefault="001C6175" w:rsidP="001C6175">
            <w:pPr>
              <w:pStyle w:val="TAL"/>
              <w:rPr>
                <w:ins w:id="262" w:author="Huawei" w:date="2021-12-31T17:57:00Z"/>
                <w:rFonts w:cs="Arial"/>
                <w:szCs w:val="18"/>
              </w:rPr>
            </w:pPr>
            <w:ins w:id="263" w:author="Huawei" w:date="2021-12-31T17:57:00Z">
              <w:r>
                <w:rPr>
                  <w:rFonts w:cs="Arial"/>
                  <w:szCs w:val="18"/>
                </w:rPr>
                <w:t>User Consent Data</w:t>
              </w:r>
            </w:ins>
          </w:p>
        </w:tc>
      </w:tr>
    </w:tbl>
    <w:p w14:paraId="69118CA2" w14:textId="77777777" w:rsidR="001C6175" w:rsidRDefault="001C6175" w:rsidP="001C6175"/>
    <w:p w14:paraId="59D76628" w14:textId="77777777" w:rsidR="001C6175" w:rsidRPr="006B5418" w:rsidRDefault="001C6175" w:rsidP="001C6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785165" w14:textId="77777777" w:rsidR="001C6175" w:rsidRPr="00533C32" w:rsidRDefault="001C6175" w:rsidP="001C6175"/>
    <w:p w14:paraId="3CB22A99" w14:textId="77777777" w:rsidR="001C6175" w:rsidRPr="00533C32" w:rsidRDefault="001C6175" w:rsidP="001C6175">
      <w:pPr>
        <w:pStyle w:val="4"/>
      </w:pPr>
      <w:bookmarkStart w:id="264" w:name="_Toc90587210"/>
      <w:bookmarkStart w:id="265" w:name="_Toc90588658"/>
      <w:r>
        <w:t>5.4.2.39</w:t>
      </w:r>
      <w:r w:rsidRPr="00533C32">
        <w:tab/>
        <w:t xml:space="preserve">Type: </w:t>
      </w:r>
      <w:proofErr w:type="spellStart"/>
      <w:r>
        <w:t>UeSubscribed</w:t>
      </w:r>
      <w:r w:rsidRPr="00533C32">
        <w:t>DataSets</w:t>
      </w:r>
      <w:bookmarkEnd w:id="264"/>
      <w:bookmarkEnd w:id="265"/>
      <w:proofErr w:type="spellEnd"/>
    </w:p>
    <w:p w14:paraId="1A19156A" w14:textId="77777777" w:rsidR="001C6175" w:rsidRPr="00533C32" w:rsidRDefault="001C6175" w:rsidP="001C6175">
      <w:pPr>
        <w:pStyle w:val="TH"/>
      </w:pPr>
      <w:r w:rsidRPr="00533C32">
        <w:rPr>
          <w:noProof/>
        </w:rPr>
        <w:t>Table </w:t>
      </w:r>
      <w:r>
        <w:t>5.4.2.39</w:t>
      </w:r>
      <w:r w:rsidRPr="00533C32">
        <w:t xml:space="preserve">-1: </w:t>
      </w:r>
      <w:proofErr w:type="spellStart"/>
      <w:r>
        <w:t>UeSubscribed</w:t>
      </w:r>
      <w:r w:rsidRPr="00533C32">
        <w:t>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1C6175" w:rsidRPr="00BC4D08" w14:paraId="7200CC81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73137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7DD2D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CEB27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60EE9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442797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6CF04" w14:textId="77777777" w:rsidR="001C6175" w:rsidRPr="00D5200C" w:rsidRDefault="001C6175" w:rsidP="001C6175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1C6175" w:rsidRPr="00BC4D08" w14:paraId="00551E9F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5B0A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50F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243D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0736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6E4C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</w:p>
        </w:tc>
      </w:tr>
      <w:tr w:rsidR="001C6175" w:rsidRPr="00BC4D08" w14:paraId="1D64FA78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7866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DB9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0ADE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9B2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CD7C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</w:p>
        </w:tc>
      </w:tr>
      <w:tr w:rsidR="001C6175" w:rsidRPr="00BC4D08" w14:paraId="688586A0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A12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A9D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3736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E7B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FE53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Subscription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</w:p>
        </w:tc>
      </w:tr>
      <w:tr w:rsidR="001C6175" w:rsidRPr="00BC4D08" w14:paraId="03B0A4BF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851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743239"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6CF9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743239">
              <w:rPr>
                <w:lang w:val="en-US"/>
              </w:rPr>
              <w:t>SmSubsData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5237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 w:rsidRPr="00743239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E5F1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743239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1FD9" w14:textId="77777777" w:rsidR="001C6175" w:rsidRPr="00743239" w:rsidRDefault="001C6175" w:rsidP="001C6175">
            <w:pPr>
              <w:pStyle w:val="TAL"/>
              <w:rPr>
                <w:lang w:val="en-US"/>
              </w:rPr>
            </w:pPr>
            <w:r w:rsidRPr="00743239">
              <w:rPr>
                <w:lang w:val="en-US"/>
              </w:rPr>
              <w:t>Session Management Subscription Data</w:t>
            </w:r>
          </w:p>
        </w:tc>
      </w:tr>
      <w:tr w:rsidR="001C6175" w:rsidRPr="00BC4D08" w14:paraId="501D5873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EFDB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6E7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9C46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FE3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A868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Trace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  <w:r w:rsidRPr="00D5200C">
              <w:rPr>
                <w:rFonts w:cs="Arial"/>
                <w:szCs w:val="18"/>
                <w:lang w:val="en-US"/>
              </w:rPr>
              <w:t>. The Null value indicates that trace is not active.</w:t>
            </w:r>
          </w:p>
        </w:tc>
      </w:tr>
      <w:tr w:rsidR="001C6175" w:rsidRPr="00BC4D08" w14:paraId="47C7A685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163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C93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755B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F701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BE20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Management Subscription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</w:p>
        </w:tc>
      </w:tr>
      <w:tr w:rsidR="001C6175" w:rsidRPr="00BC4D08" w14:paraId="73A9C073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0E7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BB85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B43370">
              <w:t>LcsPrivacyData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DF8B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A5A6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9618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t>LCS Privacy Subscription Data</w:t>
            </w:r>
          </w:p>
        </w:tc>
      </w:tr>
      <w:tr w:rsidR="001C6175" w:rsidRPr="00BC4D08" w14:paraId="4F20D30C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02A6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</w:t>
            </w:r>
            <w:r w:rsidRPr="00D5200C">
              <w:rPr>
                <w:lang w:val="en-US" w:eastAsia="zh-CN"/>
              </w:rPr>
              <w:t>o</w:t>
            </w:r>
            <w:r w:rsidRPr="00D5200C">
              <w:rPr>
                <w:rFonts w:hint="eastAsia"/>
                <w:lang w:val="en-US" w:eastAsia="zh-CN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7258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LcsMoData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8438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218D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E374" w14:textId="77777777" w:rsidR="001C6175" w:rsidRPr="00B43370" w:rsidRDefault="001C6175" w:rsidP="001C6175">
            <w:pPr>
              <w:pStyle w:val="TAL"/>
            </w:pPr>
            <w:r w:rsidRPr="00B43370">
              <w:t>LCS Mobile Originated Subscription Data</w:t>
            </w:r>
          </w:p>
        </w:tc>
      </w:tr>
      <w:tr w:rsidR="001C6175" w:rsidRPr="00BC4D08" w14:paraId="06EEF7C6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6194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csBcaData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4C05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rPr>
                <w:lang w:eastAsia="zh-CN"/>
              </w:rPr>
              <w:t>LcsBroadcastAssistanceTypesData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532E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CCB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AEB4" w14:textId="77777777" w:rsidR="001C6175" w:rsidRPr="00B43370" w:rsidRDefault="001C6175" w:rsidP="001C6175">
            <w:pPr>
              <w:pStyle w:val="TAL"/>
            </w:pPr>
            <w:r w:rsidRPr="00B43370">
              <w:rPr>
                <w:lang w:eastAsia="zh-CN"/>
              </w:rPr>
              <w:t>LCS Broadcast Assistance Subscription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</w:p>
        </w:tc>
      </w:tr>
      <w:tr w:rsidR="001C6175" w:rsidRPr="00BC4D08" w14:paraId="48B564E9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2C3E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2xData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FAAC" w14:textId="77777777" w:rsidR="001C6175" w:rsidRPr="00B43370" w:rsidRDefault="001C6175" w:rsidP="001C6175">
            <w:pPr>
              <w:pStyle w:val="TAL"/>
            </w:pPr>
            <w:r w:rsidRPr="00B43370">
              <w:rPr>
                <w:lang w:eastAsia="zh-CN"/>
              </w:rPr>
              <w:t>V2xSubscriptionData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8283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8FF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CF4C" w14:textId="77777777" w:rsidR="001C6175" w:rsidRPr="00B43370" w:rsidRDefault="001C6175" w:rsidP="001C6175">
            <w:pPr>
              <w:pStyle w:val="TAL"/>
            </w:pPr>
            <w:r w:rsidRPr="00B43370">
              <w:t>V2X Subscription Data</w:t>
            </w:r>
          </w:p>
        </w:tc>
      </w:tr>
      <w:tr w:rsidR="001C6175" w:rsidRPr="00BC4D08" w14:paraId="39782BE5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115D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roseData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0B02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06B3" w14:textId="77777777" w:rsidR="001C6175" w:rsidRDefault="001C6175" w:rsidP="001C61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B2A2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ADC4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ProSe</w:t>
            </w:r>
            <w:proofErr w:type="spellEnd"/>
            <w:r w:rsidRPr="00B43370">
              <w:t xml:space="preserve"> service Subscription Data</w:t>
            </w:r>
          </w:p>
        </w:tc>
      </w:tr>
      <w:tr w:rsidR="001C6175" w:rsidRPr="00BC4D08" w14:paraId="59E3B09B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50D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odbData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8ACA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OdbData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43C6" w14:textId="77777777" w:rsidR="001C6175" w:rsidRDefault="001C6175" w:rsidP="001C61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B4FC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E7E9" w14:textId="77777777" w:rsidR="001C6175" w:rsidRPr="00B43370" w:rsidRDefault="001C6175" w:rsidP="001C6175">
            <w:pPr>
              <w:pStyle w:val="TAL"/>
            </w:pPr>
            <w:r w:rsidRPr="00B43370">
              <w:t>Operator Determined Barring Subscription Data</w:t>
            </w:r>
          </w:p>
        </w:tc>
      </w:tr>
      <w:tr w:rsidR="001C6175" w:rsidRPr="00BC4D08" w14:paraId="23472DAD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17C8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eeProfileData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1598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EeProfileData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3C11" w14:textId="77777777" w:rsidR="001C6175" w:rsidRDefault="001C6175" w:rsidP="001C61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1577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6666" w14:textId="77777777" w:rsidR="001C6175" w:rsidRPr="00B43370" w:rsidRDefault="001C6175" w:rsidP="001C6175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1C6175" w:rsidRPr="00BC4D08" w14:paraId="32963873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F86C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ppProfileData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3861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PpProfileData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9F82" w14:textId="77777777" w:rsidR="001C6175" w:rsidRDefault="001C6175" w:rsidP="001C61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EF87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FBD0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Parameter Provisioning Profile Data</w:t>
            </w:r>
          </w:p>
        </w:tc>
      </w:tr>
      <w:tr w:rsidR="001C6175" w:rsidRPr="00BC4D08" w14:paraId="6AF55EA4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5E1B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12D7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 w:rsidRPr="00D5200C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A48F" w14:textId="77777777" w:rsidR="001C6175" w:rsidRDefault="001C6175" w:rsidP="001C61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F5B7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3950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NIDD Authorization Data</w:t>
            </w:r>
          </w:p>
        </w:tc>
      </w:tr>
      <w:tr w:rsidR="001C6175" w:rsidRPr="00BC4D08" w14:paraId="21DBDAC2" w14:textId="77777777" w:rsidTr="001C6175">
        <w:trPr>
          <w:jc w:val="center"/>
          <w:ins w:id="266" w:author="Huawei" w:date="2021-12-31T18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B72C" w14:textId="5E27D11E" w:rsidR="001C6175" w:rsidRDefault="001C6175" w:rsidP="001C6175">
            <w:pPr>
              <w:pStyle w:val="TAL"/>
              <w:rPr>
                <w:ins w:id="267" w:author="Huawei" w:date="2021-12-31T18:02:00Z"/>
                <w:lang w:val="en-US" w:eastAsia="zh-CN"/>
              </w:rPr>
            </w:pPr>
            <w:proofErr w:type="spellStart"/>
            <w:ins w:id="268" w:author="Huawei" w:date="2021-12-31T18:03:00Z">
              <w:r>
                <w:rPr>
                  <w:rFonts w:hint="eastAsia"/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serConsentData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BD78" w14:textId="0AE35E2E" w:rsidR="001C6175" w:rsidRPr="00D5200C" w:rsidRDefault="001C6175" w:rsidP="001C6175">
            <w:pPr>
              <w:pStyle w:val="TAL"/>
              <w:rPr>
                <w:ins w:id="269" w:author="Huawei" w:date="2021-12-31T18:02:00Z"/>
                <w:lang w:val="en-US"/>
              </w:rPr>
            </w:pPr>
            <w:proofErr w:type="spellStart"/>
            <w:ins w:id="270" w:author="Huawei" w:date="2021-12-31T18:03:00Z">
              <w:r>
                <w:rPr>
                  <w:lang w:val="en-US" w:eastAsia="zh-CN"/>
                </w:rPr>
                <w:t>UserConsentData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7E0F" w14:textId="12F73063" w:rsidR="001C6175" w:rsidRDefault="001C6175" w:rsidP="001C6175">
            <w:pPr>
              <w:pStyle w:val="TAC"/>
              <w:rPr>
                <w:ins w:id="271" w:author="Huawei" w:date="2021-12-31T18:02:00Z"/>
                <w:lang w:val="en-US"/>
              </w:rPr>
            </w:pPr>
            <w:ins w:id="272" w:author="Huawei" w:date="2021-12-31T18:0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AA5" w14:textId="3008134B" w:rsidR="001C6175" w:rsidRDefault="001C6175" w:rsidP="001C6175">
            <w:pPr>
              <w:pStyle w:val="TAL"/>
              <w:rPr>
                <w:ins w:id="273" w:author="Huawei" w:date="2021-12-31T18:02:00Z"/>
                <w:lang w:val="en-US"/>
              </w:rPr>
            </w:pPr>
            <w:ins w:id="274" w:author="Huawei" w:date="2021-12-31T18:0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B392" w14:textId="7FFC2D8C" w:rsidR="001C6175" w:rsidRDefault="001C6175" w:rsidP="001C6175">
            <w:pPr>
              <w:pStyle w:val="TAL"/>
              <w:rPr>
                <w:ins w:id="275" w:author="Huawei" w:date="2021-12-31T18:02:00Z"/>
                <w:rFonts w:cs="Arial"/>
                <w:szCs w:val="18"/>
                <w:lang w:val="en-US"/>
              </w:rPr>
            </w:pPr>
            <w:ins w:id="276" w:author="Huawei" w:date="2021-12-31T18:03:00Z">
              <w:r>
                <w:rPr>
                  <w:rFonts w:cs="Arial"/>
                  <w:szCs w:val="18"/>
                  <w:lang w:val="en-US"/>
                </w:rPr>
                <w:t>User Consent Data</w:t>
              </w:r>
            </w:ins>
          </w:p>
        </w:tc>
      </w:tr>
    </w:tbl>
    <w:p w14:paraId="12360032" w14:textId="77777777" w:rsidR="001C6175" w:rsidRDefault="001C6175" w:rsidP="00FF7F7F">
      <w:pPr>
        <w:rPr>
          <w:lang w:val="en-US" w:eastAsia="zh-CN"/>
        </w:rPr>
      </w:pPr>
    </w:p>
    <w:p w14:paraId="22B1F32B" w14:textId="77777777" w:rsidR="001C6175" w:rsidRPr="006B5418" w:rsidRDefault="001C6175" w:rsidP="001C6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34CE1B" w14:textId="77777777" w:rsidR="001C6175" w:rsidRDefault="001C6175" w:rsidP="00FF7F7F">
      <w:pPr>
        <w:rPr>
          <w:lang w:val="en-US" w:eastAsia="zh-CN"/>
        </w:rPr>
      </w:pPr>
    </w:p>
    <w:p w14:paraId="08B27FDF" w14:textId="77777777" w:rsidR="001C6175" w:rsidRPr="00533C32" w:rsidRDefault="001C6175" w:rsidP="001C6175">
      <w:pPr>
        <w:pStyle w:val="4"/>
      </w:pPr>
      <w:bookmarkStart w:id="277" w:name="_Toc20127186"/>
      <w:bookmarkStart w:id="278" w:name="_Toc27589177"/>
      <w:bookmarkStart w:id="279" w:name="_Toc36459983"/>
      <w:bookmarkStart w:id="280" w:name="_Toc45029579"/>
      <w:bookmarkStart w:id="281" w:name="_Toc56520866"/>
      <w:bookmarkStart w:id="282" w:name="_Toc90587216"/>
      <w:bookmarkStart w:id="283" w:name="_Toc90588664"/>
      <w:r w:rsidRPr="00533C32">
        <w:lastRenderedPageBreak/>
        <w:t>5.4.3.4</w:t>
      </w:r>
      <w:r w:rsidRPr="00533C32">
        <w:tab/>
        <w:t xml:space="preserve">Enumeration: </w:t>
      </w:r>
      <w:proofErr w:type="spellStart"/>
      <w:r w:rsidRPr="00533C32">
        <w:t>DataSetName</w:t>
      </w:r>
      <w:bookmarkEnd w:id="277"/>
      <w:bookmarkEnd w:id="278"/>
      <w:bookmarkEnd w:id="279"/>
      <w:bookmarkEnd w:id="280"/>
      <w:bookmarkEnd w:id="281"/>
      <w:bookmarkEnd w:id="282"/>
      <w:bookmarkEnd w:id="283"/>
      <w:proofErr w:type="spellEnd"/>
    </w:p>
    <w:p w14:paraId="42E0545F" w14:textId="77777777" w:rsidR="001C6175" w:rsidRPr="00533C32" w:rsidRDefault="001C6175" w:rsidP="001C6175">
      <w:pPr>
        <w:pStyle w:val="TH"/>
        <w:outlineLvl w:val="0"/>
      </w:pPr>
      <w:r w:rsidRPr="00533C32">
        <w:t xml:space="preserve">Table 5.4.3.4-1: Enumeration </w:t>
      </w:r>
      <w:proofErr w:type="spellStart"/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C6175" w:rsidRPr="00BC4D08" w14:paraId="6CDE1E23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1897E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47D77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1C6175" w:rsidRPr="00BC4D08" w14:paraId="3350043F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711BD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03E39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 and Mobility Subscription Data</w:t>
            </w:r>
          </w:p>
        </w:tc>
      </w:tr>
      <w:tr w:rsidR="001C6175" w:rsidRPr="00BC4D08" w14:paraId="6F2A79AA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FC25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B10A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 Selection Subscription Data</w:t>
            </w:r>
          </w:p>
        </w:tc>
      </w:tr>
      <w:tr w:rsidR="001C6175" w:rsidRPr="00BC4D08" w14:paraId="0188AAB7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A4EF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43C4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 Subscription Data</w:t>
            </w:r>
          </w:p>
        </w:tc>
      </w:tr>
      <w:tr w:rsidR="001C6175" w:rsidRPr="00BC4D08" w14:paraId="14A3C93D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9CFD2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6A4F9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 Management Subscription Data</w:t>
            </w:r>
          </w:p>
        </w:tc>
      </w:tr>
      <w:tr w:rsidR="001C6175" w:rsidRPr="00BC4D08" w14:paraId="743510B0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E866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F7695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 Data</w:t>
            </w:r>
          </w:p>
        </w:tc>
      </w:tr>
      <w:tr w:rsidR="001C6175" w:rsidRPr="00BC4D08" w14:paraId="59C2D416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E129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D19C8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 Management Subscription Data</w:t>
            </w:r>
          </w:p>
        </w:tc>
      </w:tr>
      <w:tr w:rsidR="001C6175" w:rsidRPr="00BC4D08" w14:paraId="474ED490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F464E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8F0E8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B43370">
              <w:t>LCS Privacy Subscription Data</w:t>
            </w:r>
          </w:p>
        </w:tc>
      </w:tr>
      <w:tr w:rsidR="001C6175" w:rsidRPr="00BC4D08" w14:paraId="3EEF6BA5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D81D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9D8CF" w14:textId="77777777" w:rsidR="001C6175" w:rsidRPr="00B43370" w:rsidRDefault="001C6175" w:rsidP="001C6175">
            <w:pPr>
              <w:pStyle w:val="TAL"/>
            </w:pPr>
            <w:r w:rsidRPr="00B43370">
              <w:t>LCS Mobile Originated Subscription Data</w:t>
            </w:r>
          </w:p>
        </w:tc>
      </w:tr>
      <w:tr w:rsidR="001C6175" w:rsidRPr="00BC4D08" w14:paraId="299EBA57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168E5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"</w:t>
            </w:r>
            <w:r>
              <w:rPr>
                <w:lang w:val="en-US" w:eastAsia="zh-CN"/>
              </w:rPr>
              <w:t>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1C567" w14:textId="77777777" w:rsidR="001C6175" w:rsidRPr="00B43370" w:rsidRDefault="001C6175" w:rsidP="001C6175">
            <w:pPr>
              <w:pStyle w:val="TAL"/>
            </w:pPr>
            <w:r w:rsidRPr="00B43370">
              <w:rPr>
                <w:lang w:eastAsia="zh-CN"/>
              </w:rPr>
              <w:t>LCS Broadcast Assistance Subscription Data</w:t>
            </w:r>
          </w:p>
        </w:tc>
      </w:tr>
      <w:tr w:rsidR="001C6175" w:rsidRPr="00BC4D08" w14:paraId="70DC23BA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F75B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48B97" w14:textId="77777777" w:rsidR="001C6175" w:rsidRPr="00B43370" w:rsidRDefault="001C6175" w:rsidP="001C6175">
            <w:pPr>
              <w:pStyle w:val="TAL"/>
            </w:pPr>
            <w:r w:rsidRPr="00B43370">
              <w:rPr>
                <w:rFonts w:hint="eastAsia"/>
                <w:lang w:eastAsia="zh-CN"/>
              </w:rPr>
              <w:t>V</w:t>
            </w:r>
            <w:r w:rsidRPr="00B43370">
              <w:rPr>
                <w:lang w:eastAsia="zh-CN"/>
              </w:rPr>
              <w:t xml:space="preserve">2X </w:t>
            </w:r>
            <w:r w:rsidRPr="00B43370">
              <w:t>Subscription Data</w:t>
            </w:r>
          </w:p>
        </w:tc>
      </w:tr>
      <w:tr w:rsidR="001C6175" w:rsidRPr="00BC4D08" w14:paraId="4580CDB3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38AC9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0105E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 w:rsidRPr="00B43370">
              <w:t>ProSe</w:t>
            </w:r>
            <w:proofErr w:type="spellEnd"/>
            <w:r w:rsidRPr="00B43370">
              <w:t xml:space="preserve"> service Subscription Data</w:t>
            </w:r>
          </w:p>
        </w:tc>
      </w:tr>
      <w:tr w:rsidR="001C6175" w:rsidRPr="00BC4D08" w14:paraId="3CC2F8A6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26EA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"ODB"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C582" w14:textId="77777777" w:rsidR="001C6175" w:rsidRPr="00B43370" w:rsidRDefault="001C6175" w:rsidP="001C6175">
            <w:pPr>
              <w:pStyle w:val="TAL"/>
            </w:pPr>
            <w:r w:rsidRPr="00B43370">
              <w:t>Operator Determined Barring Subscription Data</w:t>
            </w:r>
          </w:p>
        </w:tc>
      </w:tr>
      <w:tr w:rsidR="001C6175" w:rsidRPr="00BC4D08" w14:paraId="55F01E1C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9CBDA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"EE_PROF"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E31FA" w14:textId="77777777" w:rsidR="001C6175" w:rsidRPr="00B43370" w:rsidRDefault="001C6175" w:rsidP="001C6175">
            <w:pPr>
              <w:pStyle w:val="TAL"/>
            </w:pPr>
            <w:r w:rsidRPr="00B43370">
              <w:t>Event Exposure Profile Data</w:t>
            </w:r>
          </w:p>
        </w:tc>
      </w:tr>
      <w:tr w:rsidR="001C6175" w:rsidRPr="00BC4D08" w14:paraId="0D1EB932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FED4A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"PP_PROF"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F16E9" w14:textId="77777777" w:rsidR="001C6175" w:rsidRPr="00B43370" w:rsidRDefault="001C6175" w:rsidP="001C6175">
            <w:pPr>
              <w:pStyle w:val="TAL"/>
            </w:pPr>
            <w:r w:rsidRPr="00B43370">
              <w:t>Parameter Provisioning Profile Data</w:t>
            </w:r>
          </w:p>
        </w:tc>
      </w:tr>
      <w:tr w:rsidR="001C6175" w:rsidRPr="00BC4D08" w14:paraId="22F50EF5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370C1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"NIDD_AUTH"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981CA" w14:textId="77777777" w:rsidR="001C6175" w:rsidRPr="00B43370" w:rsidRDefault="001C6175" w:rsidP="001C6175">
            <w:pPr>
              <w:pStyle w:val="TAL"/>
            </w:pPr>
            <w:r w:rsidRPr="00B43370">
              <w:t>NIDD Authorization Data</w:t>
            </w:r>
          </w:p>
        </w:tc>
      </w:tr>
      <w:tr w:rsidR="001C6175" w:rsidRPr="00BC4D08" w14:paraId="57C21403" w14:textId="77777777" w:rsidTr="001C6175">
        <w:trPr>
          <w:ins w:id="284" w:author="Huawei" w:date="2021-12-31T18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7FC1" w14:textId="31BF7303" w:rsidR="001C6175" w:rsidRDefault="001C6175" w:rsidP="001C6175">
            <w:pPr>
              <w:pStyle w:val="TAL"/>
              <w:rPr>
                <w:ins w:id="285" w:author="Huawei" w:date="2021-12-31T18:04:00Z"/>
                <w:lang w:val="en-US"/>
              </w:rPr>
            </w:pPr>
            <w:ins w:id="286" w:author="Huawei" w:date="2021-12-31T18:04:00Z">
              <w:r>
                <w:rPr>
                  <w:lang w:val="en-US"/>
                </w:rPr>
                <w:t>"USER_CONSENT"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4E356" w14:textId="4E906B24" w:rsidR="001C6175" w:rsidRPr="00B43370" w:rsidRDefault="001C6175" w:rsidP="001C6175">
            <w:pPr>
              <w:pStyle w:val="TAL"/>
              <w:rPr>
                <w:ins w:id="287" w:author="Huawei" w:date="2021-12-31T18:04:00Z"/>
              </w:rPr>
            </w:pPr>
            <w:ins w:id="288" w:author="Huawei" w:date="2021-12-31T18:04:00Z">
              <w:r>
                <w:t>User Consent</w:t>
              </w:r>
              <w:r w:rsidRPr="00B43370">
                <w:t xml:space="preserve"> Data</w:t>
              </w:r>
            </w:ins>
          </w:p>
        </w:tc>
      </w:tr>
    </w:tbl>
    <w:p w14:paraId="70D3CED4" w14:textId="77777777" w:rsidR="001C6175" w:rsidRDefault="001C6175" w:rsidP="00FF7F7F">
      <w:pPr>
        <w:rPr>
          <w:lang w:val="en-US" w:eastAsia="zh-CN"/>
        </w:rPr>
      </w:pPr>
    </w:p>
    <w:p w14:paraId="075DCF26" w14:textId="77777777" w:rsidR="001C6175" w:rsidRPr="006B5418" w:rsidRDefault="001C6175" w:rsidP="001C6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197301" w14:textId="77777777" w:rsidR="001C6175" w:rsidRDefault="001C6175" w:rsidP="00FF7F7F">
      <w:pPr>
        <w:rPr>
          <w:lang w:val="en-US" w:eastAsia="zh-CN"/>
        </w:rPr>
      </w:pPr>
    </w:p>
    <w:p w14:paraId="54A1CCC5" w14:textId="77777777" w:rsidR="001C6175" w:rsidRPr="00533C32" w:rsidRDefault="001C6175" w:rsidP="001C6175">
      <w:pPr>
        <w:pStyle w:val="2"/>
      </w:pPr>
      <w:bookmarkStart w:id="289" w:name="_Toc20127197"/>
      <w:bookmarkStart w:id="290" w:name="_Toc27589188"/>
      <w:bookmarkStart w:id="291" w:name="_Toc36459994"/>
      <w:bookmarkStart w:id="292" w:name="_Toc45029590"/>
      <w:bookmarkStart w:id="293" w:name="_Toc56520877"/>
      <w:bookmarkStart w:id="294" w:name="_Toc90587228"/>
      <w:bookmarkStart w:id="295" w:name="_Toc9058867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89"/>
      <w:bookmarkEnd w:id="290"/>
      <w:bookmarkEnd w:id="291"/>
      <w:bookmarkEnd w:id="292"/>
      <w:bookmarkEnd w:id="293"/>
      <w:bookmarkEnd w:id="294"/>
      <w:bookmarkEnd w:id="295"/>
    </w:p>
    <w:p w14:paraId="5E39806D" w14:textId="77777777" w:rsidR="001C6175" w:rsidRPr="00533C32" w:rsidRDefault="001C6175" w:rsidP="001C6175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F00ADC9" w14:textId="77777777" w:rsidR="001C6175" w:rsidRPr="00533C32" w:rsidRDefault="001C6175" w:rsidP="001C6175">
      <w:pPr>
        <w:pStyle w:val="PL"/>
        <w:rPr>
          <w:lang w:eastAsia="zh-CN"/>
        </w:rPr>
      </w:pPr>
    </w:p>
    <w:p w14:paraId="3817F035" w14:textId="77777777" w:rsidR="001C6175" w:rsidRPr="00533C32" w:rsidRDefault="001C6175" w:rsidP="001C6175">
      <w:pPr>
        <w:pStyle w:val="PL"/>
      </w:pPr>
      <w:r w:rsidRPr="00533C32">
        <w:t>openapi: 3.0.0</w:t>
      </w:r>
    </w:p>
    <w:p w14:paraId="0966E238" w14:textId="77777777" w:rsidR="001C6175" w:rsidRPr="00533C32" w:rsidRDefault="001C6175" w:rsidP="001C6175">
      <w:pPr>
        <w:pStyle w:val="PL"/>
        <w:rPr>
          <w:lang w:eastAsia="zh-CN"/>
        </w:rPr>
      </w:pPr>
      <w:r w:rsidRPr="00533C32">
        <w:t>info:</w:t>
      </w:r>
    </w:p>
    <w:p w14:paraId="4B014454" w14:textId="77777777" w:rsidR="001C6175" w:rsidRPr="00533C32" w:rsidRDefault="001C6175" w:rsidP="001C6175">
      <w:pPr>
        <w:pStyle w:val="PL"/>
        <w:rPr>
          <w:lang w:eastAsia="zh-CN"/>
        </w:rPr>
      </w:pPr>
      <w:r w:rsidRPr="00533C32">
        <w:t xml:space="preserve">  version: '-'</w:t>
      </w:r>
    </w:p>
    <w:p w14:paraId="0AA71705" w14:textId="77777777" w:rsidR="001C6175" w:rsidRPr="00533C32" w:rsidRDefault="001C6175" w:rsidP="001C6175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472ADFC0" w14:textId="77777777" w:rsidR="001C6175" w:rsidRPr="00533C32" w:rsidRDefault="001C6175" w:rsidP="001C6175">
      <w:pPr>
        <w:pStyle w:val="PL"/>
        <w:rPr>
          <w:lang w:eastAsia="zh-CN"/>
        </w:rPr>
      </w:pPr>
      <w:r w:rsidRPr="00533C32">
        <w:t xml:space="preserve">  description: |</w:t>
      </w:r>
    </w:p>
    <w:p w14:paraId="52D6A6C9" w14:textId="77777777" w:rsidR="001C6175" w:rsidRPr="00533C32" w:rsidRDefault="001C6175" w:rsidP="001C6175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0FC9454A" w14:textId="77777777" w:rsidR="001C6175" w:rsidRPr="00533C32" w:rsidRDefault="001C6175" w:rsidP="001C6175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3773DA4F" w14:textId="77777777" w:rsidR="001C6175" w:rsidRPr="00533C32" w:rsidRDefault="001C6175" w:rsidP="001C6175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728AEBE7" w14:textId="77777777" w:rsidR="001C6175" w:rsidRPr="00533C32" w:rsidRDefault="001C6175" w:rsidP="001C6175">
      <w:pPr>
        <w:pStyle w:val="PL"/>
        <w:rPr>
          <w:lang w:eastAsia="zh-CN"/>
        </w:rPr>
      </w:pPr>
      <w:r w:rsidRPr="00533C32">
        <w:t xml:space="preserve">    All rights reserved.</w:t>
      </w:r>
    </w:p>
    <w:p w14:paraId="5688E9A3" w14:textId="77777777" w:rsidR="001C6175" w:rsidRPr="00533C32" w:rsidRDefault="001C6175" w:rsidP="001C6175">
      <w:pPr>
        <w:pStyle w:val="PL"/>
        <w:rPr>
          <w:lang w:eastAsia="zh-CN"/>
        </w:rPr>
      </w:pPr>
    </w:p>
    <w:p w14:paraId="0B479813" w14:textId="336CC6A3" w:rsidR="001C6175" w:rsidRDefault="001C6175" w:rsidP="00FF7F7F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1DE6468" w14:textId="77777777" w:rsidR="001C6175" w:rsidRDefault="001C6175" w:rsidP="001C6175">
      <w:pPr>
        <w:pStyle w:val="PL"/>
      </w:pPr>
      <w:r>
        <w:t xml:space="preserve">  /subscription-data/{ueId}/prose-data:</w:t>
      </w:r>
    </w:p>
    <w:p w14:paraId="7BBED959" w14:textId="77777777" w:rsidR="001C6175" w:rsidRDefault="001C6175" w:rsidP="001C6175">
      <w:pPr>
        <w:pStyle w:val="PL"/>
      </w:pPr>
      <w:r>
        <w:t xml:space="preserve">    get:</w:t>
      </w:r>
    </w:p>
    <w:p w14:paraId="63A51701" w14:textId="77777777" w:rsidR="001C6175" w:rsidRDefault="001C6175" w:rsidP="001C6175">
      <w:pPr>
        <w:pStyle w:val="PL"/>
      </w:pPr>
      <w:r>
        <w:t xml:space="preserve">      summary: Retrieves the subscribed ProSe service Data of a UE</w:t>
      </w:r>
    </w:p>
    <w:p w14:paraId="4F705BF3" w14:textId="77777777" w:rsidR="001C6175" w:rsidRDefault="001C6175" w:rsidP="001C6175">
      <w:pPr>
        <w:pStyle w:val="PL"/>
      </w:pPr>
      <w:r>
        <w:t xml:space="preserve">      operationId: QueryPorseData</w:t>
      </w:r>
    </w:p>
    <w:p w14:paraId="24846A45" w14:textId="77777777" w:rsidR="001C6175" w:rsidRDefault="001C6175" w:rsidP="001C6175">
      <w:pPr>
        <w:pStyle w:val="PL"/>
      </w:pPr>
      <w:r>
        <w:t xml:space="preserve">      tags:</w:t>
      </w:r>
    </w:p>
    <w:p w14:paraId="06EDAF9D" w14:textId="77777777" w:rsidR="001C6175" w:rsidRDefault="001C6175" w:rsidP="001C6175">
      <w:pPr>
        <w:pStyle w:val="PL"/>
        <w:rPr>
          <w:lang w:eastAsia="zh-CN"/>
        </w:rPr>
      </w:pPr>
      <w:r>
        <w:t xml:space="preserve">        - ProSe Service Subscription Data</w:t>
      </w:r>
    </w:p>
    <w:p w14:paraId="6776C5A4" w14:textId="77777777" w:rsidR="001C6175" w:rsidRDefault="001C6175" w:rsidP="001C6175">
      <w:pPr>
        <w:pStyle w:val="PL"/>
      </w:pPr>
      <w:r>
        <w:t xml:space="preserve">      security:</w:t>
      </w:r>
    </w:p>
    <w:p w14:paraId="528919D7" w14:textId="77777777" w:rsidR="001C6175" w:rsidRDefault="001C6175" w:rsidP="001C6175">
      <w:pPr>
        <w:pStyle w:val="PL"/>
      </w:pPr>
      <w:r>
        <w:t xml:space="preserve">        - {}</w:t>
      </w:r>
    </w:p>
    <w:p w14:paraId="70B13135" w14:textId="77777777" w:rsidR="001C6175" w:rsidRDefault="001C6175" w:rsidP="001C6175">
      <w:pPr>
        <w:pStyle w:val="PL"/>
      </w:pPr>
      <w:r>
        <w:t xml:space="preserve">        - oAuth2ClientCredentials:</w:t>
      </w:r>
    </w:p>
    <w:p w14:paraId="58B9B1DE" w14:textId="77777777" w:rsidR="001C6175" w:rsidRDefault="001C6175" w:rsidP="001C6175">
      <w:pPr>
        <w:pStyle w:val="PL"/>
      </w:pPr>
      <w:r>
        <w:t xml:space="preserve">          - nudr-dr</w:t>
      </w:r>
    </w:p>
    <w:p w14:paraId="66E975FA" w14:textId="77777777" w:rsidR="001C6175" w:rsidRDefault="001C6175" w:rsidP="001C6175">
      <w:pPr>
        <w:pStyle w:val="PL"/>
      </w:pPr>
      <w:r>
        <w:t xml:space="preserve">        - oAuth2ClientCredentials:</w:t>
      </w:r>
    </w:p>
    <w:p w14:paraId="255FD9FA" w14:textId="77777777" w:rsidR="001C6175" w:rsidRDefault="001C6175" w:rsidP="001C6175">
      <w:pPr>
        <w:pStyle w:val="PL"/>
      </w:pPr>
      <w:r>
        <w:t xml:space="preserve">          - nudr-dr</w:t>
      </w:r>
    </w:p>
    <w:p w14:paraId="693A23B6" w14:textId="77777777" w:rsidR="001C6175" w:rsidRDefault="001C6175" w:rsidP="001C6175">
      <w:pPr>
        <w:pStyle w:val="PL"/>
        <w:rPr>
          <w:lang w:eastAsia="zh-CN"/>
        </w:rPr>
      </w:pPr>
      <w:r>
        <w:t xml:space="preserve">          - nudr-dr:subscription-data</w:t>
      </w:r>
    </w:p>
    <w:p w14:paraId="7678D96D" w14:textId="77777777" w:rsidR="001C6175" w:rsidRDefault="001C6175" w:rsidP="001C6175">
      <w:pPr>
        <w:pStyle w:val="PL"/>
      </w:pPr>
      <w:r>
        <w:t xml:space="preserve">      parameters:</w:t>
      </w:r>
    </w:p>
    <w:p w14:paraId="153A2269" w14:textId="77777777" w:rsidR="001C6175" w:rsidRDefault="001C6175" w:rsidP="001C6175">
      <w:pPr>
        <w:pStyle w:val="PL"/>
      </w:pPr>
      <w:r>
        <w:t xml:space="preserve">        - name: ueId</w:t>
      </w:r>
    </w:p>
    <w:p w14:paraId="7246DAB4" w14:textId="77777777" w:rsidR="001C6175" w:rsidRDefault="001C6175" w:rsidP="001C6175">
      <w:pPr>
        <w:pStyle w:val="PL"/>
      </w:pPr>
      <w:r>
        <w:t xml:space="preserve">          in: path</w:t>
      </w:r>
    </w:p>
    <w:p w14:paraId="23410CF3" w14:textId="77777777" w:rsidR="001C6175" w:rsidRDefault="001C6175" w:rsidP="001C6175">
      <w:pPr>
        <w:pStyle w:val="PL"/>
      </w:pPr>
      <w:r>
        <w:t xml:space="preserve">          description: UE id</w:t>
      </w:r>
    </w:p>
    <w:p w14:paraId="119A8CF0" w14:textId="77777777" w:rsidR="001C6175" w:rsidRDefault="001C6175" w:rsidP="001C6175">
      <w:pPr>
        <w:pStyle w:val="PL"/>
      </w:pPr>
      <w:r>
        <w:t xml:space="preserve">          required: true</w:t>
      </w:r>
    </w:p>
    <w:p w14:paraId="711D91AD" w14:textId="77777777" w:rsidR="001C6175" w:rsidRDefault="001C6175" w:rsidP="001C6175">
      <w:pPr>
        <w:pStyle w:val="PL"/>
      </w:pPr>
      <w:r>
        <w:t xml:space="preserve">          schema:</w:t>
      </w:r>
    </w:p>
    <w:p w14:paraId="166A866C" w14:textId="77777777" w:rsidR="001C6175" w:rsidRDefault="001C6175" w:rsidP="001C6175">
      <w:pPr>
        <w:pStyle w:val="PL"/>
      </w:pPr>
      <w:r>
        <w:t xml:space="preserve">            $ref: 'TS29571_CommonData.yaml#/components/schemas/VarUeId'</w:t>
      </w:r>
    </w:p>
    <w:p w14:paraId="0FB3985B" w14:textId="77777777" w:rsidR="001C6175" w:rsidRDefault="001C6175" w:rsidP="001C6175">
      <w:pPr>
        <w:pStyle w:val="PL"/>
      </w:pPr>
      <w:r>
        <w:t xml:space="preserve">        - name: supported-features</w:t>
      </w:r>
    </w:p>
    <w:p w14:paraId="77E89A98" w14:textId="77777777" w:rsidR="001C6175" w:rsidRDefault="001C6175" w:rsidP="001C6175">
      <w:pPr>
        <w:pStyle w:val="PL"/>
      </w:pPr>
      <w:r>
        <w:t xml:space="preserve">          in: query</w:t>
      </w:r>
    </w:p>
    <w:p w14:paraId="317FBA9F" w14:textId="77777777" w:rsidR="001C6175" w:rsidRDefault="001C6175" w:rsidP="001C6175">
      <w:pPr>
        <w:pStyle w:val="PL"/>
      </w:pPr>
      <w:r>
        <w:t xml:space="preserve">          description: Supported Features</w:t>
      </w:r>
    </w:p>
    <w:p w14:paraId="0C2733EA" w14:textId="77777777" w:rsidR="001C6175" w:rsidRDefault="001C6175" w:rsidP="001C6175">
      <w:pPr>
        <w:pStyle w:val="PL"/>
      </w:pPr>
      <w:r>
        <w:t xml:space="preserve">          schema:</w:t>
      </w:r>
    </w:p>
    <w:p w14:paraId="56FF5CCA" w14:textId="77777777" w:rsidR="001C6175" w:rsidRDefault="001C6175" w:rsidP="001C6175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D97A7D9" w14:textId="77777777" w:rsidR="001C6175" w:rsidRDefault="001C6175" w:rsidP="001C6175">
      <w:pPr>
        <w:pStyle w:val="PL"/>
      </w:pPr>
      <w:r>
        <w:lastRenderedPageBreak/>
        <w:t xml:space="preserve">        - name: If-None-Match</w:t>
      </w:r>
    </w:p>
    <w:p w14:paraId="5E0EE9FA" w14:textId="77777777" w:rsidR="001C6175" w:rsidRDefault="001C6175" w:rsidP="001C6175">
      <w:pPr>
        <w:pStyle w:val="PL"/>
      </w:pPr>
      <w:r>
        <w:t xml:space="preserve">          in: header</w:t>
      </w:r>
    </w:p>
    <w:p w14:paraId="7D32F3DC" w14:textId="77777777" w:rsidR="001C6175" w:rsidRDefault="001C6175" w:rsidP="001C6175">
      <w:pPr>
        <w:pStyle w:val="PL"/>
      </w:pPr>
      <w:r>
        <w:t xml:space="preserve">          description: Validator for conditional requests, as described in RFC 7232, 3.2</w:t>
      </w:r>
    </w:p>
    <w:p w14:paraId="26C2292C" w14:textId="77777777" w:rsidR="001C6175" w:rsidRDefault="001C6175" w:rsidP="001C6175">
      <w:pPr>
        <w:pStyle w:val="PL"/>
      </w:pPr>
      <w:r>
        <w:t xml:space="preserve">          schema:</w:t>
      </w:r>
    </w:p>
    <w:p w14:paraId="01B24658" w14:textId="77777777" w:rsidR="001C6175" w:rsidRDefault="001C6175" w:rsidP="001C6175">
      <w:pPr>
        <w:pStyle w:val="PL"/>
      </w:pPr>
      <w:r>
        <w:t xml:space="preserve">            type: string</w:t>
      </w:r>
    </w:p>
    <w:p w14:paraId="2F414AC7" w14:textId="77777777" w:rsidR="001C6175" w:rsidRDefault="001C6175" w:rsidP="001C6175">
      <w:pPr>
        <w:pStyle w:val="PL"/>
      </w:pPr>
      <w:r>
        <w:t xml:space="preserve">        - name: If-Modified-Since</w:t>
      </w:r>
    </w:p>
    <w:p w14:paraId="76DE7F98" w14:textId="77777777" w:rsidR="001C6175" w:rsidRDefault="001C6175" w:rsidP="001C6175">
      <w:pPr>
        <w:pStyle w:val="PL"/>
      </w:pPr>
      <w:r>
        <w:t xml:space="preserve">          in: header</w:t>
      </w:r>
    </w:p>
    <w:p w14:paraId="50D1F01D" w14:textId="77777777" w:rsidR="001C6175" w:rsidRDefault="001C6175" w:rsidP="001C6175">
      <w:pPr>
        <w:pStyle w:val="PL"/>
      </w:pPr>
      <w:r>
        <w:t xml:space="preserve">          description: Validator for conditional requests, as described in RFC 7232, 3.3</w:t>
      </w:r>
    </w:p>
    <w:p w14:paraId="20F57928" w14:textId="77777777" w:rsidR="001C6175" w:rsidRDefault="001C6175" w:rsidP="001C6175">
      <w:pPr>
        <w:pStyle w:val="PL"/>
      </w:pPr>
      <w:r>
        <w:t xml:space="preserve">          schema:</w:t>
      </w:r>
    </w:p>
    <w:p w14:paraId="0435A73C" w14:textId="77777777" w:rsidR="001C6175" w:rsidRDefault="001C6175" w:rsidP="001C6175">
      <w:pPr>
        <w:pStyle w:val="PL"/>
        <w:rPr>
          <w:lang w:eastAsia="zh-CN"/>
        </w:rPr>
      </w:pPr>
      <w:r>
        <w:t xml:space="preserve">            type: string</w:t>
      </w:r>
    </w:p>
    <w:p w14:paraId="195D6903" w14:textId="77777777" w:rsidR="001C6175" w:rsidRDefault="001C6175" w:rsidP="001C6175">
      <w:pPr>
        <w:pStyle w:val="PL"/>
      </w:pPr>
      <w:r>
        <w:t xml:space="preserve">      responses:</w:t>
      </w:r>
    </w:p>
    <w:p w14:paraId="2F92651E" w14:textId="77777777" w:rsidR="001C6175" w:rsidRDefault="001C6175" w:rsidP="001C6175">
      <w:pPr>
        <w:pStyle w:val="PL"/>
      </w:pPr>
      <w:r>
        <w:t xml:space="preserve">        '200':</w:t>
      </w:r>
    </w:p>
    <w:p w14:paraId="1E3DFF40" w14:textId="77777777" w:rsidR="001C6175" w:rsidRDefault="001C6175" w:rsidP="001C6175">
      <w:pPr>
        <w:pStyle w:val="PL"/>
      </w:pPr>
      <w:r>
        <w:t xml:space="preserve">          description: OK</w:t>
      </w:r>
    </w:p>
    <w:p w14:paraId="4B75FB70" w14:textId="77777777" w:rsidR="001C6175" w:rsidRDefault="001C6175" w:rsidP="001C6175">
      <w:pPr>
        <w:pStyle w:val="PL"/>
      </w:pPr>
      <w:r>
        <w:t xml:space="preserve">          content:</w:t>
      </w:r>
    </w:p>
    <w:p w14:paraId="083BD294" w14:textId="77777777" w:rsidR="001C6175" w:rsidRDefault="001C6175" w:rsidP="001C6175">
      <w:pPr>
        <w:pStyle w:val="PL"/>
      </w:pPr>
      <w:r>
        <w:t xml:space="preserve">            application/json:</w:t>
      </w:r>
    </w:p>
    <w:p w14:paraId="7A0A37E7" w14:textId="77777777" w:rsidR="001C6175" w:rsidRDefault="001C6175" w:rsidP="001C6175">
      <w:pPr>
        <w:pStyle w:val="PL"/>
      </w:pPr>
      <w:r>
        <w:t xml:space="preserve">              schema:</w:t>
      </w:r>
    </w:p>
    <w:p w14:paraId="750F8556" w14:textId="77777777" w:rsidR="001C6175" w:rsidRDefault="001C6175" w:rsidP="001C6175">
      <w:pPr>
        <w:pStyle w:val="PL"/>
      </w:pPr>
      <w:r>
        <w:t xml:space="preserve">                $ref: '#/components/schemas/</w:t>
      </w:r>
      <w:r>
        <w:rPr>
          <w:lang w:eastAsia="zh-CN"/>
        </w:rPr>
        <w:t>ProseSubscriptionData</w:t>
      </w:r>
      <w:r>
        <w:t>'</w:t>
      </w:r>
    </w:p>
    <w:p w14:paraId="6F7B2E26" w14:textId="77777777" w:rsidR="001C6175" w:rsidRDefault="001C6175" w:rsidP="001C6175">
      <w:pPr>
        <w:pStyle w:val="PL"/>
      </w:pPr>
      <w:r>
        <w:t xml:space="preserve">          headers:</w:t>
      </w:r>
    </w:p>
    <w:p w14:paraId="63A65606" w14:textId="77777777" w:rsidR="001C6175" w:rsidRDefault="001C6175" w:rsidP="001C6175">
      <w:pPr>
        <w:pStyle w:val="PL"/>
      </w:pPr>
      <w:r>
        <w:t xml:space="preserve">            Cache-Control:</w:t>
      </w:r>
    </w:p>
    <w:p w14:paraId="7F3F0582" w14:textId="77777777" w:rsidR="001C6175" w:rsidRDefault="001C6175" w:rsidP="001C6175">
      <w:pPr>
        <w:pStyle w:val="PL"/>
      </w:pPr>
      <w:r>
        <w:t xml:space="preserve">              description: Cache-Control containing max-age, as described in RFC 7234, 5.2</w:t>
      </w:r>
    </w:p>
    <w:p w14:paraId="2FC34A8F" w14:textId="77777777" w:rsidR="001C6175" w:rsidRDefault="001C6175" w:rsidP="001C6175">
      <w:pPr>
        <w:pStyle w:val="PL"/>
      </w:pPr>
      <w:r>
        <w:t xml:space="preserve">              schema:</w:t>
      </w:r>
    </w:p>
    <w:p w14:paraId="72100D03" w14:textId="77777777" w:rsidR="001C6175" w:rsidRDefault="001C6175" w:rsidP="001C6175">
      <w:pPr>
        <w:pStyle w:val="PL"/>
      </w:pPr>
      <w:r>
        <w:t xml:space="preserve">                type: string</w:t>
      </w:r>
    </w:p>
    <w:p w14:paraId="6CD02DB7" w14:textId="77777777" w:rsidR="001C6175" w:rsidRDefault="001C6175" w:rsidP="001C6175">
      <w:pPr>
        <w:pStyle w:val="PL"/>
      </w:pPr>
      <w:r>
        <w:t xml:space="preserve">            ETag:</w:t>
      </w:r>
    </w:p>
    <w:p w14:paraId="0976A89D" w14:textId="77777777" w:rsidR="001C6175" w:rsidRDefault="001C6175" w:rsidP="001C6175">
      <w:pPr>
        <w:pStyle w:val="PL"/>
      </w:pPr>
      <w:r>
        <w:t xml:space="preserve">              description: Entity Tag, containing a strong validator, as described in RFC 7232, 2.3</w:t>
      </w:r>
    </w:p>
    <w:p w14:paraId="282F4E80" w14:textId="77777777" w:rsidR="001C6175" w:rsidRDefault="001C6175" w:rsidP="001C6175">
      <w:pPr>
        <w:pStyle w:val="PL"/>
      </w:pPr>
      <w:r>
        <w:t xml:space="preserve">              schema:</w:t>
      </w:r>
    </w:p>
    <w:p w14:paraId="39E35892" w14:textId="77777777" w:rsidR="001C6175" w:rsidRDefault="001C6175" w:rsidP="001C6175">
      <w:pPr>
        <w:pStyle w:val="PL"/>
      </w:pPr>
      <w:r>
        <w:t xml:space="preserve">                type: string</w:t>
      </w:r>
    </w:p>
    <w:p w14:paraId="61C9AB3C" w14:textId="77777777" w:rsidR="001C6175" w:rsidRDefault="001C6175" w:rsidP="001C6175">
      <w:pPr>
        <w:pStyle w:val="PL"/>
      </w:pPr>
      <w:r>
        <w:t xml:space="preserve">            Last-Modified:</w:t>
      </w:r>
    </w:p>
    <w:p w14:paraId="10BB009B" w14:textId="77777777" w:rsidR="001C6175" w:rsidRDefault="001C6175" w:rsidP="001C6175">
      <w:pPr>
        <w:pStyle w:val="PL"/>
      </w:pPr>
      <w:r>
        <w:t xml:space="preserve">              description: Timestamp for last modification of the resource, as described in RFC 7232, 2.2</w:t>
      </w:r>
    </w:p>
    <w:p w14:paraId="7112EBAF" w14:textId="77777777" w:rsidR="001C6175" w:rsidRDefault="001C6175" w:rsidP="001C6175">
      <w:pPr>
        <w:pStyle w:val="PL"/>
      </w:pPr>
      <w:r>
        <w:t xml:space="preserve">              schema:</w:t>
      </w:r>
    </w:p>
    <w:p w14:paraId="7DE88D4F" w14:textId="77777777" w:rsidR="001C6175" w:rsidRDefault="001C6175" w:rsidP="001C6175">
      <w:pPr>
        <w:pStyle w:val="PL"/>
      </w:pPr>
      <w:r>
        <w:t xml:space="preserve">                type: string</w:t>
      </w:r>
    </w:p>
    <w:p w14:paraId="5D820FE6" w14:textId="77777777" w:rsidR="001C6175" w:rsidRDefault="001C6175" w:rsidP="001C6175">
      <w:pPr>
        <w:pStyle w:val="PL"/>
        <w:rPr>
          <w:lang w:eastAsia="zh-CN"/>
        </w:rPr>
      </w:pPr>
      <w:r>
        <w:t xml:space="preserve">        default:</w:t>
      </w:r>
    </w:p>
    <w:p w14:paraId="61A8E2AA" w14:textId="77777777" w:rsidR="001C6175" w:rsidRDefault="001C6175" w:rsidP="001C6175">
      <w:pPr>
        <w:pStyle w:val="PL"/>
        <w:rPr>
          <w:ins w:id="296" w:author="Huawei" w:date="2021-12-31T18:06:00Z"/>
        </w:rPr>
      </w:pPr>
      <w:r>
        <w:t xml:space="preserve">          $ref: 'TS29571_CommonData.yaml#/components/responses/default'</w:t>
      </w:r>
    </w:p>
    <w:p w14:paraId="270C741E" w14:textId="77777777" w:rsidR="001C6175" w:rsidRDefault="001C6175" w:rsidP="001C6175">
      <w:pPr>
        <w:pStyle w:val="PL"/>
        <w:rPr>
          <w:ins w:id="297" w:author="Huawei" w:date="2021-12-31T18:06:00Z"/>
        </w:rPr>
      </w:pPr>
    </w:p>
    <w:p w14:paraId="67958B7D" w14:textId="35DA195F" w:rsidR="001C6175" w:rsidRDefault="001C6175" w:rsidP="001C6175">
      <w:pPr>
        <w:pStyle w:val="PL"/>
        <w:rPr>
          <w:ins w:id="298" w:author="Huawei" w:date="2021-12-31T18:06:00Z"/>
        </w:rPr>
      </w:pPr>
      <w:ins w:id="299" w:author="Huawei" w:date="2021-12-31T18:06:00Z">
        <w:r>
          <w:t xml:space="preserve">  /subscription-data/{ueId}/user-consent-data:</w:t>
        </w:r>
      </w:ins>
    </w:p>
    <w:p w14:paraId="6F15293A" w14:textId="77777777" w:rsidR="001C6175" w:rsidRDefault="001C6175" w:rsidP="001C6175">
      <w:pPr>
        <w:pStyle w:val="PL"/>
        <w:rPr>
          <w:ins w:id="300" w:author="Huawei" w:date="2021-12-31T18:06:00Z"/>
        </w:rPr>
      </w:pPr>
      <w:ins w:id="301" w:author="Huawei" w:date="2021-12-31T18:06:00Z">
        <w:r>
          <w:t xml:space="preserve">    get:</w:t>
        </w:r>
      </w:ins>
    </w:p>
    <w:p w14:paraId="19DB88B7" w14:textId="2447CF95" w:rsidR="001C6175" w:rsidRDefault="001C6175" w:rsidP="001C6175">
      <w:pPr>
        <w:pStyle w:val="PL"/>
        <w:rPr>
          <w:ins w:id="302" w:author="Huawei" w:date="2021-12-31T18:06:00Z"/>
        </w:rPr>
      </w:pPr>
      <w:ins w:id="303" w:author="Huawei" w:date="2021-12-31T18:06:00Z">
        <w:r>
          <w:t xml:space="preserve">      summary: Retrieves the subscribed </w:t>
        </w:r>
        <w:r w:rsidR="000C6B8E">
          <w:t>User Consent</w:t>
        </w:r>
        <w:r>
          <w:t xml:space="preserve"> Data of a UE</w:t>
        </w:r>
      </w:ins>
    </w:p>
    <w:p w14:paraId="161884AA" w14:textId="557C7916" w:rsidR="001C6175" w:rsidRDefault="001C6175" w:rsidP="001C6175">
      <w:pPr>
        <w:pStyle w:val="PL"/>
        <w:rPr>
          <w:ins w:id="304" w:author="Huawei" w:date="2021-12-31T18:06:00Z"/>
        </w:rPr>
      </w:pPr>
      <w:ins w:id="305" w:author="Huawei" w:date="2021-12-31T18:06:00Z">
        <w:r>
          <w:t xml:space="preserve">      operationId: Query</w:t>
        </w:r>
        <w:r w:rsidR="000C6B8E">
          <w:t>UserConsent</w:t>
        </w:r>
        <w:r>
          <w:t>Data</w:t>
        </w:r>
      </w:ins>
    </w:p>
    <w:p w14:paraId="45A6195E" w14:textId="77777777" w:rsidR="001C6175" w:rsidRDefault="001C6175" w:rsidP="001C6175">
      <w:pPr>
        <w:pStyle w:val="PL"/>
        <w:rPr>
          <w:ins w:id="306" w:author="Huawei" w:date="2021-12-31T18:06:00Z"/>
        </w:rPr>
      </w:pPr>
      <w:ins w:id="307" w:author="Huawei" w:date="2021-12-31T18:06:00Z">
        <w:r>
          <w:t xml:space="preserve">      tags:</w:t>
        </w:r>
      </w:ins>
    </w:p>
    <w:p w14:paraId="1027FA0D" w14:textId="35789A5F" w:rsidR="001C6175" w:rsidRDefault="001C6175" w:rsidP="001C6175">
      <w:pPr>
        <w:pStyle w:val="PL"/>
        <w:rPr>
          <w:ins w:id="308" w:author="Huawei" w:date="2021-12-31T18:06:00Z"/>
          <w:lang w:eastAsia="zh-CN"/>
        </w:rPr>
      </w:pPr>
      <w:ins w:id="309" w:author="Huawei" w:date="2021-12-31T18:06:00Z">
        <w:r>
          <w:t xml:space="preserve">        - </w:t>
        </w:r>
        <w:r w:rsidR="000C6B8E">
          <w:t>User Consent</w:t>
        </w:r>
        <w:r>
          <w:t xml:space="preserve"> Data</w:t>
        </w:r>
      </w:ins>
    </w:p>
    <w:p w14:paraId="68B08276" w14:textId="77777777" w:rsidR="001C6175" w:rsidRDefault="001C6175" w:rsidP="001C6175">
      <w:pPr>
        <w:pStyle w:val="PL"/>
        <w:rPr>
          <w:ins w:id="310" w:author="Huawei" w:date="2021-12-31T18:06:00Z"/>
        </w:rPr>
      </w:pPr>
      <w:ins w:id="311" w:author="Huawei" w:date="2021-12-31T18:06:00Z">
        <w:r>
          <w:t xml:space="preserve">      security:</w:t>
        </w:r>
      </w:ins>
    </w:p>
    <w:p w14:paraId="5689DC7B" w14:textId="77777777" w:rsidR="001C6175" w:rsidRDefault="001C6175" w:rsidP="001C6175">
      <w:pPr>
        <w:pStyle w:val="PL"/>
        <w:rPr>
          <w:ins w:id="312" w:author="Huawei" w:date="2021-12-31T18:06:00Z"/>
        </w:rPr>
      </w:pPr>
      <w:ins w:id="313" w:author="Huawei" w:date="2021-12-31T18:06:00Z">
        <w:r>
          <w:t xml:space="preserve">        - {}</w:t>
        </w:r>
      </w:ins>
    </w:p>
    <w:p w14:paraId="01DC3EF1" w14:textId="77777777" w:rsidR="001C6175" w:rsidRDefault="001C6175" w:rsidP="001C6175">
      <w:pPr>
        <w:pStyle w:val="PL"/>
        <w:rPr>
          <w:ins w:id="314" w:author="Huawei" w:date="2021-12-31T18:06:00Z"/>
        </w:rPr>
      </w:pPr>
      <w:ins w:id="315" w:author="Huawei" w:date="2021-12-31T18:06:00Z">
        <w:r>
          <w:t xml:space="preserve">        - oAuth2ClientCredentials:</w:t>
        </w:r>
      </w:ins>
    </w:p>
    <w:p w14:paraId="7967585F" w14:textId="77777777" w:rsidR="001C6175" w:rsidRDefault="001C6175" w:rsidP="001C6175">
      <w:pPr>
        <w:pStyle w:val="PL"/>
        <w:rPr>
          <w:ins w:id="316" w:author="Huawei" w:date="2021-12-31T18:06:00Z"/>
        </w:rPr>
      </w:pPr>
      <w:ins w:id="317" w:author="Huawei" w:date="2021-12-31T18:06:00Z">
        <w:r>
          <w:t xml:space="preserve">          - nudr-dr</w:t>
        </w:r>
      </w:ins>
    </w:p>
    <w:p w14:paraId="0CB636E5" w14:textId="77777777" w:rsidR="001C6175" w:rsidRDefault="001C6175" w:rsidP="001C6175">
      <w:pPr>
        <w:pStyle w:val="PL"/>
        <w:rPr>
          <w:ins w:id="318" w:author="Huawei" w:date="2021-12-31T18:06:00Z"/>
        </w:rPr>
      </w:pPr>
      <w:ins w:id="319" w:author="Huawei" w:date="2021-12-31T18:06:00Z">
        <w:r>
          <w:t xml:space="preserve">        - oAuth2ClientCredentials:</w:t>
        </w:r>
      </w:ins>
    </w:p>
    <w:p w14:paraId="4564957B" w14:textId="77777777" w:rsidR="001C6175" w:rsidRDefault="001C6175" w:rsidP="001C6175">
      <w:pPr>
        <w:pStyle w:val="PL"/>
        <w:rPr>
          <w:ins w:id="320" w:author="Huawei" w:date="2021-12-31T18:06:00Z"/>
        </w:rPr>
      </w:pPr>
      <w:ins w:id="321" w:author="Huawei" w:date="2021-12-31T18:06:00Z">
        <w:r>
          <w:t xml:space="preserve">          - nudr-dr</w:t>
        </w:r>
      </w:ins>
    </w:p>
    <w:p w14:paraId="3EC7628E" w14:textId="77777777" w:rsidR="001C6175" w:rsidRDefault="001C6175" w:rsidP="001C6175">
      <w:pPr>
        <w:pStyle w:val="PL"/>
        <w:rPr>
          <w:ins w:id="322" w:author="Huawei" w:date="2021-12-31T18:06:00Z"/>
          <w:lang w:eastAsia="zh-CN"/>
        </w:rPr>
      </w:pPr>
      <w:ins w:id="323" w:author="Huawei" w:date="2021-12-31T18:06:00Z">
        <w:r>
          <w:t xml:space="preserve">          - nudr-dr:subscription-data</w:t>
        </w:r>
      </w:ins>
    </w:p>
    <w:p w14:paraId="021CB762" w14:textId="77777777" w:rsidR="001C6175" w:rsidRDefault="001C6175" w:rsidP="001C6175">
      <w:pPr>
        <w:pStyle w:val="PL"/>
        <w:rPr>
          <w:ins w:id="324" w:author="Huawei" w:date="2021-12-31T18:06:00Z"/>
        </w:rPr>
      </w:pPr>
      <w:ins w:id="325" w:author="Huawei" w:date="2021-12-31T18:06:00Z">
        <w:r>
          <w:t xml:space="preserve">      parameters:</w:t>
        </w:r>
      </w:ins>
    </w:p>
    <w:p w14:paraId="22B3DD41" w14:textId="77777777" w:rsidR="001C6175" w:rsidRDefault="001C6175" w:rsidP="001C6175">
      <w:pPr>
        <w:pStyle w:val="PL"/>
        <w:rPr>
          <w:ins w:id="326" w:author="Huawei" w:date="2021-12-31T18:06:00Z"/>
        </w:rPr>
      </w:pPr>
      <w:ins w:id="327" w:author="Huawei" w:date="2021-12-31T18:06:00Z">
        <w:r>
          <w:t xml:space="preserve">        - name: ueId</w:t>
        </w:r>
      </w:ins>
    </w:p>
    <w:p w14:paraId="693BD85C" w14:textId="77777777" w:rsidR="001C6175" w:rsidRDefault="001C6175" w:rsidP="001C6175">
      <w:pPr>
        <w:pStyle w:val="PL"/>
        <w:rPr>
          <w:ins w:id="328" w:author="Huawei" w:date="2021-12-31T18:06:00Z"/>
        </w:rPr>
      </w:pPr>
      <w:ins w:id="329" w:author="Huawei" w:date="2021-12-31T18:06:00Z">
        <w:r>
          <w:t xml:space="preserve">          in: path</w:t>
        </w:r>
      </w:ins>
    </w:p>
    <w:p w14:paraId="37E838C9" w14:textId="77777777" w:rsidR="001C6175" w:rsidRDefault="001C6175" w:rsidP="001C6175">
      <w:pPr>
        <w:pStyle w:val="PL"/>
        <w:rPr>
          <w:ins w:id="330" w:author="Huawei" w:date="2021-12-31T18:06:00Z"/>
        </w:rPr>
      </w:pPr>
      <w:ins w:id="331" w:author="Huawei" w:date="2021-12-31T18:06:00Z">
        <w:r>
          <w:t xml:space="preserve">          description: UE id</w:t>
        </w:r>
      </w:ins>
    </w:p>
    <w:p w14:paraId="62D7380E" w14:textId="77777777" w:rsidR="001C6175" w:rsidRDefault="001C6175" w:rsidP="001C6175">
      <w:pPr>
        <w:pStyle w:val="PL"/>
        <w:rPr>
          <w:ins w:id="332" w:author="Huawei" w:date="2021-12-31T18:06:00Z"/>
        </w:rPr>
      </w:pPr>
      <w:ins w:id="333" w:author="Huawei" w:date="2021-12-31T18:06:00Z">
        <w:r>
          <w:t xml:space="preserve">          required: true</w:t>
        </w:r>
      </w:ins>
    </w:p>
    <w:p w14:paraId="758E6466" w14:textId="77777777" w:rsidR="001C6175" w:rsidRDefault="001C6175" w:rsidP="001C6175">
      <w:pPr>
        <w:pStyle w:val="PL"/>
        <w:rPr>
          <w:ins w:id="334" w:author="Huawei" w:date="2021-12-31T18:06:00Z"/>
        </w:rPr>
      </w:pPr>
      <w:ins w:id="335" w:author="Huawei" w:date="2021-12-31T18:06:00Z">
        <w:r>
          <w:t xml:space="preserve">          schema:</w:t>
        </w:r>
      </w:ins>
    </w:p>
    <w:p w14:paraId="72AE8BCC" w14:textId="77777777" w:rsidR="001C6175" w:rsidRDefault="001C6175" w:rsidP="001C6175">
      <w:pPr>
        <w:pStyle w:val="PL"/>
        <w:rPr>
          <w:ins w:id="336" w:author="Huawei" w:date="2021-12-31T18:06:00Z"/>
        </w:rPr>
      </w:pPr>
      <w:ins w:id="337" w:author="Huawei" w:date="2021-12-31T18:06:00Z">
        <w:r>
          <w:t xml:space="preserve">            $ref: 'TS29571_CommonData.yaml#/components/schemas/VarUeId'</w:t>
        </w:r>
      </w:ins>
    </w:p>
    <w:p w14:paraId="2D35FCEF" w14:textId="77777777" w:rsidR="001C6175" w:rsidRDefault="001C6175" w:rsidP="001C6175">
      <w:pPr>
        <w:pStyle w:val="PL"/>
        <w:rPr>
          <w:ins w:id="338" w:author="Huawei" w:date="2021-12-31T18:06:00Z"/>
        </w:rPr>
      </w:pPr>
      <w:ins w:id="339" w:author="Huawei" w:date="2021-12-31T18:06:00Z">
        <w:r>
          <w:t xml:space="preserve">        - name: supported-features</w:t>
        </w:r>
      </w:ins>
    </w:p>
    <w:p w14:paraId="0B351EFD" w14:textId="77777777" w:rsidR="001C6175" w:rsidRDefault="001C6175" w:rsidP="001C6175">
      <w:pPr>
        <w:pStyle w:val="PL"/>
        <w:rPr>
          <w:ins w:id="340" w:author="Huawei" w:date="2021-12-31T18:06:00Z"/>
        </w:rPr>
      </w:pPr>
      <w:ins w:id="341" w:author="Huawei" w:date="2021-12-31T18:06:00Z">
        <w:r>
          <w:t xml:space="preserve">          in: query</w:t>
        </w:r>
      </w:ins>
    </w:p>
    <w:p w14:paraId="0FF2924D" w14:textId="77777777" w:rsidR="001C6175" w:rsidRDefault="001C6175" w:rsidP="001C6175">
      <w:pPr>
        <w:pStyle w:val="PL"/>
        <w:rPr>
          <w:ins w:id="342" w:author="Huawei" w:date="2021-12-31T18:06:00Z"/>
        </w:rPr>
      </w:pPr>
      <w:ins w:id="343" w:author="Huawei" w:date="2021-12-31T18:06:00Z">
        <w:r>
          <w:t xml:space="preserve">          description: Supported Features</w:t>
        </w:r>
      </w:ins>
    </w:p>
    <w:p w14:paraId="67E344E6" w14:textId="77777777" w:rsidR="001C6175" w:rsidRDefault="001C6175" w:rsidP="001C6175">
      <w:pPr>
        <w:pStyle w:val="PL"/>
        <w:rPr>
          <w:ins w:id="344" w:author="Huawei" w:date="2021-12-31T18:06:00Z"/>
        </w:rPr>
      </w:pPr>
      <w:ins w:id="345" w:author="Huawei" w:date="2021-12-31T18:06:00Z">
        <w:r>
          <w:t xml:space="preserve">          schema:</w:t>
        </w:r>
      </w:ins>
    </w:p>
    <w:p w14:paraId="14D71CD9" w14:textId="77777777" w:rsidR="001C6175" w:rsidRDefault="001C6175" w:rsidP="001C6175">
      <w:pPr>
        <w:pStyle w:val="PL"/>
        <w:rPr>
          <w:ins w:id="346" w:author="Huawei" w:date="2021-12-31T18:06:00Z"/>
          <w:lang w:eastAsia="zh-CN"/>
        </w:rPr>
      </w:pPr>
      <w:ins w:id="347" w:author="Huawei" w:date="2021-12-31T18:06:00Z">
        <w:r>
          <w:t xml:space="preserve">             $ref: 'TS29571_CommonData.yaml#/components/schemas/SupportedFeatures'</w:t>
        </w:r>
      </w:ins>
    </w:p>
    <w:p w14:paraId="1B7A7CE3" w14:textId="77777777" w:rsidR="001C6175" w:rsidRDefault="001C6175" w:rsidP="001C6175">
      <w:pPr>
        <w:pStyle w:val="PL"/>
        <w:rPr>
          <w:ins w:id="348" w:author="Huawei" w:date="2021-12-31T18:06:00Z"/>
        </w:rPr>
      </w:pPr>
      <w:ins w:id="349" w:author="Huawei" w:date="2021-12-31T18:06:00Z">
        <w:r>
          <w:t xml:space="preserve">        - name: If-None-Match</w:t>
        </w:r>
      </w:ins>
    </w:p>
    <w:p w14:paraId="4515D1F4" w14:textId="77777777" w:rsidR="001C6175" w:rsidRDefault="001C6175" w:rsidP="001C6175">
      <w:pPr>
        <w:pStyle w:val="PL"/>
        <w:rPr>
          <w:ins w:id="350" w:author="Huawei" w:date="2021-12-31T18:06:00Z"/>
        </w:rPr>
      </w:pPr>
      <w:ins w:id="351" w:author="Huawei" w:date="2021-12-31T18:06:00Z">
        <w:r>
          <w:t xml:space="preserve">          in: header</w:t>
        </w:r>
      </w:ins>
    </w:p>
    <w:p w14:paraId="71244E09" w14:textId="77777777" w:rsidR="001C6175" w:rsidRDefault="001C6175" w:rsidP="001C6175">
      <w:pPr>
        <w:pStyle w:val="PL"/>
        <w:rPr>
          <w:ins w:id="352" w:author="Huawei" w:date="2021-12-31T18:06:00Z"/>
        </w:rPr>
      </w:pPr>
      <w:ins w:id="353" w:author="Huawei" w:date="2021-12-31T18:06:00Z">
        <w:r>
          <w:t xml:space="preserve">          description: Validator for conditional requests, as described in RFC 7232, 3.2</w:t>
        </w:r>
      </w:ins>
    </w:p>
    <w:p w14:paraId="18D2ABA7" w14:textId="77777777" w:rsidR="001C6175" w:rsidRDefault="001C6175" w:rsidP="001C6175">
      <w:pPr>
        <w:pStyle w:val="PL"/>
        <w:rPr>
          <w:ins w:id="354" w:author="Huawei" w:date="2021-12-31T18:06:00Z"/>
        </w:rPr>
      </w:pPr>
      <w:ins w:id="355" w:author="Huawei" w:date="2021-12-31T18:06:00Z">
        <w:r>
          <w:t xml:space="preserve">          schema:</w:t>
        </w:r>
      </w:ins>
    </w:p>
    <w:p w14:paraId="650FED39" w14:textId="77777777" w:rsidR="001C6175" w:rsidRDefault="001C6175" w:rsidP="001C6175">
      <w:pPr>
        <w:pStyle w:val="PL"/>
        <w:rPr>
          <w:ins w:id="356" w:author="Huawei" w:date="2021-12-31T18:06:00Z"/>
        </w:rPr>
      </w:pPr>
      <w:ins w:id="357" w:author="Huawei" w:date="2021-12-31T18:06:00Z">
        <w:r>
          <w:t xml:space="preserve">            type: string</w:t>
        </w:r>
      </w:ins>
    </w:p>
    <w:p w14:paraId="2F0C8F75" w14:textId="77777777" w:rsidR="001C6175" w:rsidRDefault="001C6175" w:rsidP="001C6175">
      <w:pPr>
        <w:pStyle w:val="PL"/>
        <w:rPr>
          <w:ins w:id="358" w:author="Huawei" w:date="2021-12-31T18:06:00Z"/>
        </w:rPr>
      </w:pPr>
      <w:ins w:id="359" w:author="Huawei" w:date="2021-12-31T18:06:00Z">
        <w:r>
          <w:t xml:space="preserve">        - name: If-Modified-Since</w:t>
        </w:r>
      </w:ins>
    </w:p>
    <w:p w14:paraId="0FE836A0" w14:textId="77777777" w:rsidR="001C6175" w:rsidRDefault="001C6175" w:rsidP="001C6175">
      <w:pPr>
        <w:pStyle w:val="PL"/>
        <w:rPr>
          <w:ins w:id="360" w:author="Huawei" w:date="2021-12-31T18:06:00Z"/>
        </w:rPr>
      </w:pPr>
      <w:ins w:id="361" w:author="Huawei" w:date="2021-12-31T18:06:00Z">
        <w:r>
          <w:t xml:space="preserve">          in: header</w:t>
        </w:r>
      </w:ins>
    </w:p>
    <w:p w14:paraId="5A8457AA" w14:textId="77777777" w:rsidR="001C6175" w:rsidRDefault="001C6175" w:rsidP="001C6175">
      <w:pPr>
        <w:pStyle w:val="PL"/>
        <w:rPr>
          <w:ins w:id="362" w:author="Huawei" w:date="2021-12-31T18:06:00Z"/>
        </w:rPr>
      </w:pPr>
      <w:ins w:id="363" w:author="Huawei" w:date="2021-12-31T18:06:00Z">
        <w:r>
          <w:t xml:space="preserve">          description: Validator for conditional requests, as described in RFC 7232, 3.3</w:t>
        </w:r>
      </w:ins>
    </w:p>
    <w:p w14:paraId="2223EFCC" w14:textId="77777777" w:rsidR="001C6175" w:rsidRDefault="001C6175" w:rsidP="001C6175">
      <w:pPr>
        <w:pStyle w:val="PL"/>
        <w:rPr>
          <w:ins w:id="364" w:author="Huawei" w:date="2021-12-31T18:06:00Z"/>
        </w:rPr>
      </w:pPr>
      <w:ins w:id="365" w:author="Huawei" w:date="2021-12-31T18:06:00Z">
        <w:r>
          <w:t xml:space="preserve">          schema:</w:t>
        </w:r>
      </w:ins>
    </w:p>
    <w:p w14:paraId="57B3332F" w14:textId="77777777" w:rsidR="001C6175" w:rsidRDefault="001C6175" w:rsidP="001C6175">
      <w:pPr>
        <w:pStyle w:val="PL"/>
        <w:rPr>
          <w:ins w:id="366" w:author="Huawei" w:date="2021-12-31T18:06:00Z"/>
          <w:lang w:eastAsia="zh-CN"/>
        </w:rPr>
      </w:pPr>
      <w:ins w:id="367" w:author="Huawei" w:date="2021-12-31T18:06:00Z">
        <w:r>
          <w:t xml:space="preserve">            type: string</w:t>
        </w:r>
      </w:ins>
    </w:p>
    <w:p w14:paraId="10BF7642" w14:textId="77777777" w:rsidR="001C6175" w:rsidRDefault="001C6175" w:rsidP="001C6175">
      <w:pPr>
        <w:pStyle w:val="PL"/>
        <w:rPr>
          <w:ins w:id="368" w:author="Huawei" w:date="2021-12-31T18:06:00Z"/>
        </w:rPr>
      </w:pPr>
      <w:ins w:id="369" w:author="Huawei" w:date="2021-12-31T18:06:00Z">
        <w:r>
          <w:t xml:space="preserve">      responses:</w:t>
        </w:r>
      </w:ins>
    </w:p>
    <w:p w14:paraId="1C286FD6" w14:textId="77777777" w:rsidR="001C6175" w:rsidRDefault="001C6175" w:rsidP="001C6175">
      <w:pPr>
        <w:pStyle w:val="PL"/>
        <w:rPr>
          <w:ins w:id="370" w:author="Huawei" w:date="2021-12-31T18:06:00Z"/>
        </w:rPr>
      </w:pPr>
      <w:ins w:id="371" w:author="Huawei" w:date="2021-12-31T18:06:00Z">
        <w:r>
          <w:t xml:space="preserve">        '200':</w:t>
        </w:r>
      </w:ins>
    </w:p>
    <w:p w14:paraId="56571E83" w14:textId="77777777" w:rsidR="001C6175" w:rsidRDefault="001C6175" w:rsidP="001C6175">
      <w:pPr>
        <w:pStyle w:val="PL"/>
        <w:rPr>
          <w:ins w:id="372" w:author="Huawei" w:date="2021-12-31T18:06:00Z"/>
        </w:rPr>
      </w:pPr>
      <w:ins w:id="373" w:author="Huawei" w:date="2021-12-31T18:06:00Z">
        <w:r>
          <w:t xml:space="preserve">          description: OK</w:t>
        </w:r>
      </w:ins>
    </w:p>
    <w:p w14:paraId="673A6326" w14:textId="77777777" w:rsidR="001C6175" w:rsidRDefault="001C6175" w:rsidP="001C6175">
      <w:pPr>
        <w:pStyle w:val="PL"/>
        <w:rPr>
          <w:ins w:id="374" w:author="Huawei" w:date="2021-12-31T18:06:00Z"/>
        </w:rPr>
      </w:pPr>
      <w:ins w:id="375" w:author="Huawei" w:date="2021-12-31T18:06:00Z">
        <w:r>
          <w:t xml:space="preserve">          content:</w:t>
        </w:r>
      </w:ins>
    </w:p>
    <w:p w14:paraId="45FAA7A9" w14:textId="77777777" w:rsidR="001C6175" w:rsidRDefault="001C6175" w:rsidP="001C6175">
      <w:pPr>
        <w:pStyle w:val="PL"/>
        <w:rPr>
          <w:ins w:id="376" w:author="Huawei" w:date="2021-12-31T18:06:00Z"/>
        </w:rPr>
      </w:pPr>
      <w:ins w:id="377" w:author="Huawei" w:date="2021-12-31T18:06:00Z">
        <w:r>
          <w:t xml:space="preserve">            application/json:</w:t>
        </w:r>
      </w:ins>
    </w:p>
    <w:p w14:paraId="3BFEC5BA" w14:textId="77777777" w:rsidR="001C6175" w:rsidRDefault="001C6175" w:rsidP="001C6175">
      <w:pPr>
        <w:pStyle w:val="PL"/>
        <w:rPr>
          <w:ins w:id="378" w:author="Huawei" w:date="2021-12-31T18:06:00Z"/>
        </w:rPr>
      </w:pPr>
      <w:ins w:id="379" w:author="Huawei" w:date="2021-12-31T18:06:00Z">
        <w:r>
          <w:t xml:space="preserve">              schema:</w:t>
        </w:r>
      </w:ins>
    </w:p>
    <w:p w14:paraId="37F4476A" w14:textId="0BC51D6C" w:rsidR="001C6175" w:rsidRDefault="001C6175" w:rsidP="001C6175">
      <w:pPr>
        <w:pStyle w:val="PL"/>
        <w:rPr>
          <w:ins w:id="380" w:author="Huawei" w:date="2021-12-31T18:06:00Z"/>
        </w:rPr>
      </w:pPr>
      <w:ins w:id="381" w:author="Huawei" w:date="2021-12-31T18:06:00Z">
        <w:r>
          <w:t xml:space="preserve">                $ref: '#/components/schemas/</w:t>
        </w:r>
      </w:ins>
      <w:ins w:id="382" w:author="Huawei" w:date="2021-12-31T18:07:00Z">
        <w:r w:rsidR="000C6B8E">
          <w:rPr>
            <w:lang w:eastAsia="zh-CN"/>
          </w:rPr>
          <w:t>UserConsent</w:t>
        </w:r>
      </w:ins>
      <w:ins w:id="383" w:author="Huawei" w:date="2021-12-31T18:06:00Z">
        <w:r>
          <w:rPr>
            <w:lang w:eastAsia="zh-CN"/>
          </w:rPr>
          <w:t>Data</w:t>
        </w:r>
        <w:r>
          <w:t>'</w:t>
        </w:r>
      </w:ins>
    </w:p>
    <w:p w14:paraId="316474FE" w14:textId="77777777" w:rsidR="001C6175" w:rsidRDefault="001C6175" w:rsidP="001C6175">
      <w:pPr>
        <w:pStyle w:val="PL"/>
        <w:rPr>
          <w:ins w:id="384" w:author="Huawei" w:date="2021-12-31T18:06:00Z"/>
        </w:rPr>
      </w:pPr>
      <w:ins w:id="385" w:author="Huawei" w:date="2021-12-31T18:06:00Z">
        <w:r>
          <w:t xml:space="preserve">          headers:</w:t>
        </w:r>
      </w:ins>
    </w:p>
    <w:p w14:paraId="75E8F2B0" w14:textId="77777777" w:rsidR="001C6175" w:rsidRDefault="001C6175" w:rsidP="001C6175">
      <w:pPr>
        <w:pStyle w:val="PL"/>
        <w:rPr>
          <w:ins w:id="386" w:author="Huawei" w:date="2021-12-31T18:06:00Z"/>
        </w:rPr>
      </w:pPr>
      <w:ins w:id="387" w:author="Huawei" w:date="2021-12-31T18:06:00Z">
        <w:r>
          <w:t xml:space="preserve">            Cache-Control:</w:t>
        </w:r>
      </w:ins>
    </w:p>
    <w:p w14:paraId="04B32F8B" w14:textId="77777777" w:rsidR="001C6175" w:rsidRDefault="001C6175" w:rsidP="001C6175">
      <w:pPr>
        <w:pStyle w:val="PL"/>
        <w:rPr>
          <w:ins w:id="388" w:author="Huawei" w:date="2021-12-31T18:06:00Z"/>
        </w:rPr>
      </w:pPr>
      <w:ins w:id="389" w:author="Huawei" w:date="2021-12-31T18:06:00Z">
        <w:r>
          <w:lastRenderedPageBreak/>
          <w:t xml:space="preserve">              description: Cache-Control containing max-age, as described in RFC 7234, 5.2</w:t>
        </w:r>
      </w:ins>
    </w:p>
    <w:p w14:paraId="6933A6A9" w14:textId="77777777" w:rsidR="001C6175" w:rsidRDefault="001C6175" w:rsidP="001C6175">
      <w:pPr>
        <w:pStyle w:val="PL"/>
        <w:rPr>
          <w:ins w:id="390" w:author="Huawei" w:date="2021-12-31T18:06:00Z"/>
        </w:rPr>
      </w:pPr>
      <w:ins w:id="391" w:author="Huawei" w:date="2021-12-31T18:06:00Z">
        <w:r>
          <w:t xml:space="preserve">              schema:</w:t>
        </w:r>
      </w:ins>
    </w:p>
    <w:p w14:paraId="7D8D7FF3" w14:textId="77777777" w:rsidR="001C6175" w:rsidRDefault="001C6175" w:rsidP="001C6175">
      <w:pPr>
        <w:pStyle w:val="PL"/>
        <w:rPr>
          <w:ins w:id="392" w:author="Huawei" w:date="2021-12-31T18:06:00Z"/>
        </w:rPr>
      </w:pPr>
      <w:ins w:id="393" w:author="Huawei" w:date="2021-12-31T18:06:00Z">
        <w:r>
          <w:t xml:space="preserve">                type: string</w:t>
        </w:r>
      </w:ins>
    </w:p>
    <w:p w14:paraId="38729652" w14:textId="77777777" w:rsidR="001C6175" w:rsidRDefault="001C6175" w:rsidP="001C6175">
      <w:pPr>
        <w:pStyle w:val="PL"/>
        <w:rPr>
          <w:ins w:id="394" w:author="Huawei" w:date="2021-12-31T18:06:00Z"/>
        </w:rPr>
      </w:pPr>
      <w:ins w:id="395" w:author="Huawei" w:date="2021-12-31T18:06:00Z">
        <w:r>
          <w:t xml:space="preserve">            ETag:</w:t>
        </w:r>
      </w:ins>
    </w:p>
    <w:p w14:paraId="1EFDAA2C" w14:textId="77777777" w:rsidR="001C6175" w:rsidRDefault="001C6175" w:rsidP="001C6175">
      <w:pPr>
        <w:pStyle w:val="PL"/>
        <w:rPr>
          <w:ins w:id="396" w:author="Huawei" w:date="2021-12-31T18:06:00Z"/>
        </w:rPr>
      </w:pPr>
      <w:ins w:id="397" w:author="Huawei" w:date="2021-12-31T18:06:00Z">
        <w:r>
          <w:t xml:space="preserve">              description: Entity Tag, containing a strong validator, as described in RFC 7232, 2.3</w:t>
        </w:r>
      </w:ins>
    </w:p>
    <w:p w14:paraId="0476206C" w14:textId="77777777" w:rsidR="001C6175" w:rsidRDefault="001C6175" w:rsidP="001C6175">
      <w:pPr>
        <w:pStyle w:val="PL"/>
        <w:rPr>
          <w:ins w:id="398" w:author="Huawei" w:date="2021-12-31T18:06:00Z"/>
        </w:rPr>
      </w:pPr>
      <w:ins w:id="399" w:author="Huawei" w:date="2021-12-31T18:06:00Z">
        <w:r>
          <w:t xml:space="preserve">              schema:</w:t>
        </w:r>
      </w:ins>
    </w:p>
    <w:p w14:paraId="42C678D2" w14:textId="77777777" w:rsidR="001C6175" w:rsidRDefault="001C6175" w:rsidP="001C6175">
      <w:pPr>
        <w:pStyle w:val="PL"/>
        <w:rPr>
          <w:ins w:id="400" w:author="Huawei" w:date="2021-12-31T18:06:00Z"/>
        </w:rPr>
      </w:pPr>
      <w:ins w:id="401" w:author="Huawei" w:date="2021-12-31T18:06:00Z">
        <w:r>
          <w:t xml:space="preserve">                type: string</w:t>
        </w:r>
      </w:ins>
    </w:p>
    <w:p w14:paraId="5315E2DC" w14:textId="77777777" w:rsidR="001C6175" w:rsidRDefault="001C6175" w:rsidP="001C6175">
      <w:pPr>
        <w:pStyle w:val="PL"/>
        <w:rPr>
          <w:ins w:id="402" w:author="Huawei" w:date="2021-12-31T18:06:00Z"/>
        </w:rPr>
      </w:pPr>
      <w:ins w:id="403" w:author="Huawei" w:date="2021-12-31T18:06:00Z">
        <w:r>
          <w:t xml:space="preserve">            Last-Modified:</w:t>
        </w:r>
      </w:ins>
    </w:p>
    <w:p w14:paraId="09ACF235" w14:textId="77777777" w:rsidR="001C6175" w:rsidRDefault="001C6175" w:rsidP="001C6175">
      <w:pPr>
        <w:pStyle w:val="PL"/>
        <w:rPr>
          <w:ins w:id="404" w:author="Huawei" w:date="2021-12-31T18:06:00Z"/>
        </w:rPr>
      </w:pPr>
      <w:ins w:id="405" w:author="Huawei" w:date="2021-12-31T18:06:00Z">
        <w:r>
          <w:t xml:space="preserve">              description: Timestamp for last modification of the resource, as described in RFC 7232, 2.2</w:t>
        </w:r>
      </w:ins>
    </w:p>
    <w:p w14:paraId="4AD49E64" w14:textId="77777777" w:rsidR="001C6175" w:rsidRDefault="001C6175" w:rsidP="001C6175">
      <w:pPr>
        <w:pStyle w:val="PL"/>
        <w:rPr>
          <w:ins w:id="406" w:author="Huawei" w:date="2021-12-31T18:06:00Z"/>
        </w:rPr>
      </w:pPr>
      <w:ins w:id="407" w:author="Huawei" w:date="2021-12-31T18:06:00Z">
        <w:r>
          <w:t xml:space="preserve">              schema:</w:t>
        </w:r>
      </w:ins>
    </w:p>
    <w:p w14:paraId="59CD3293" w14:textId="77777777" w:rsidR="001C6175" w:rsidRDefault="001C6175" w:rsidP="001C6175">
      <w:pPr>
        <w:pStyle w:val="PL"/>
        <w:rPr>
          <w:ins w:id="408" w:author="Huawei" w:date="2021-12-31T18:06:00Z"/>
        </w:rPr>
      </w:pPr>
      <w:ins w:id="409" w:author="Huawei" w:date="2021-12-31T18:06:00Z">
        <w:r>
          <w:t xml:space="preserve">                type: string</w:t>
        </w:r>
      </w:ins>
    </w:p>
    <w:p w14:paraId="301A1FD9" w14:textId="77777777" w:rsidR="001C6175" w:rsidRDefault="001C6175" w:rsidP="001C6175">
      <w:pPr>
        <w:pStyle w:val="PL"/>
        <w:rPr>
          <w:ins w:id="410" w:author="Huawei" w:date="2021-12-31T18:06:00Z"/>
          <w:lang w:eastAsia="zh-CN"/>
        </w:rPr>
      </w:pPr>
      <w:ins w:id="411" w:author="Huawei" w:date="2021-12-31T18:06:00Z">
        <w:r>
          <w:t xml:space="preserve">        default:</w:t>
        </w:r>
      </w:ins>
    </w:p>
    <w:p w14:paraId="23CF6D01" w14:textId="452F9A93" w:rsidR="001C6175" w:rsidRPr="001C6175" w:rsidRDefault="001C6175" w:rsidP="001C6175">
      <w:pPr>
        <w:pStyle w:val="PL"/>
      </w:pPr>
      <w:ins w:id="412" w:author="Huawei" w:date="2021-12-31T18:06:00Z">
        <w:r>
          <w:t xml:space="preserve">          $ref: 'TS29571_CommonData.yaml#/components/responses/default'</w:t>
        </w:r>
      </w:ins>
      <w:bookmarkStart w:id="413" w:name="_GoBack"/>
      <w:bookmarkEnd w:id="413"/>
    </w:p>
    <w:p w14:paraId="6F0D39D9" w14:textId="797578E4" w:rsidR="001C6175" w:rsidRDefault="000C6B8E" w:rsidP="00FF7F7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68BE7F1" w14:textId="77777777" w:rsidR="000C6B8E" w:rsidRPr="00533C32" w:rsidRDefault="000C6B8E" w:rsidP="000C6B8E">
      <w:pPr>
        <w:pStyle w:val="PL"/>
      </w:pPr>
      <w:r w:rsidRPr="00533C32">
        <w:t xml:space="preserve">    DataSetName:</w:t>
      </w:r>
    </w:p>
    <w:p w14:paraId="104DB5A9" w14:textId="77777777" w:rsidR="000C6B8E" w:rsidRPr="00533C32" w:rsidRDefault="000C6B8E" w:rsidP="000C6B8E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>he name of data set</w:t>
      </w:r>
      <w:r>
        <w:rPr>
          <w:rFonts w:cs="Arial"/>
          <w:szCs w:val="18"/>
        </w:rPr>
        <w:t>.</w:t>
      </w:r>
    </w:p>
    <w:p w14:paraId="103ED536" w14:textId="77777777" w:rsidR="000C6B8E" w:rsidRPr="00533C32" w:rsidRDefault="000C6B8E" w:rsidP="000C6B8E">
      <w:pPr>
        <w:pStyle w:val="PL"/>
      </w:pPr>
      <w:r w:rsidRPr="00533C32">
        <w:t xml:space="preserve">      anyOf:</w:t>
      </w:r>
    </w:p>
    <w:p w14:paraId="558630AA" w14:textId="77777777" w:rsidR="000C6B8E" w:rsidRPr="00533C32" w:rsidRDefault="000C6B8E" w:rsidP="000C6B8E">
      <w:pPr>
        <w:pStyle w:val="PL"/>
      </w:pPr>
      <w:r w:rsidRPr="00533C32">
        <w:t xml:space="preserve">      - type: string</w:t>
      </w:r>
    </w:p>
    <w:p w14:paraId="1805BE81" w14:textId="77777777" w:rsidR="000C6B8E" w:rsidRPr="00533C32" w:rsidRDefault="000C6B8E" w:rsidP="000C6B8E">
      <w:pPr>
        <w:pStyle w:val="PL"/>
      </w:pPr>
      <w:r w:rsidRPr="00533C32">
        <w:t xml:space="preserve">        enum:</w:t>
      </w:r>
    </w:p>
    <w:p w14:paraId="2F6A1F0D" w14:textId="77777777" w:rsidR="000C6B8E" w:rsidRPr="00533C32" w:rsidRDefault="000C6B8E" w:rsidP="000C6B8E">
      <w:pPr>
        <w:pStyle w:val="PL"/>
      </w:pPr>
      <w:r w:rsidRPr="00533C32">
        <w:t xml:space="preserve">        - AM</w:t>
      </w:r>
    </w:p>
    <w:p w14:paraId="1535F471" w14:textId="77777777" w:rsidR="000C6B8E" w:rsidRPr="00533C32" w:rsidRDefault="000C6B8E" w:rsidP="000C6B8E">
      <w:pPr>
        <w:pStyle w:val="PL"/>
      </w:pPr>
      <w:r w:rsidRPr="00533C32">
        <w:t xml:space="preserve">        - SMF_SEL</w:t>
      </w:r>
    </w:p>
    <w:p w14:paraId="51EF47CD" w14:textId="77777777" w:rsidR="000C6B8E" w:rsidRPr="00533C32" w:rsidRDefault="000C6B8E" w:rsidP="000C6B8E">
      <w:pPr>
        <w:pStyle w:val="PL"/>
      </w:pPr>
      <w:r w:rsidRPr="00533C32">
        <w:t xml:space="preserve">        - SMS_SUB</w:t>
      </w:r>
    </w:p>
    <w:p w14:paraId="63A25884" w14:textId="77777777" w:rsidR="000C6B8E" w:rsidRPr="00533C32" w:rsidRDefault="000C6B8E" w:rsidP="000C6B8E">
      <w:pPr>
        <w:pStyle w:val="PL"/>
      </w:pPr>
      <w:r w:rsidRPr="00533C32">
        <w:t xml:space="preserve">        - SM</w:t>
      </w:r>
    </w:p>
    <w:p w14:paraId="662AA002" w14:textId="77777777" w:rsidR="000C6B8E" w:rsidRPr="00533C32" w:rsidRDefault="000C6B8E" w:rsidP="000C6B8E">
      <w:pPr>
        <w:pStyle w:val="PL"/>
      </w:pPr>
      <w:r w:rsidRPr="00533C32">
        <w:t xml:space="preserve">        - TRACE</w:t>
      </w:r>
    </w:p>
    <w:p w14:paraId="0C4967B0" w14:textId="77777777" w:rsidR="000C6B8E" w:rsidRDefault="000C6B8E" w:rsidP="000C6B8E">
      <w:pPr>
        <w:pStyle w:val="PL"/>
        <w:rPr>
          <w:lang w:eastAsia="zh-CN"/>
        </w:rPr>
      </w:pPr>
      <w:r w:rsidRPr="00533C32">
        <w:t xml:space="preserve">        - SMS_MNG</w:t>
      </w:r>
    </w:p>
    <w:p w14:paraId="771B812F" w14:textId="77777777" w:rsidR="000C6B8E" w:rsidRDefault="000C6B8E" w:rsidP="000C6B8E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7537D564" w14:textId="77777777" w:rsidR="000C6B8E" w:rsidRDefault="000C6B8E" w:rsidP="000C6B8E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7A025E20" w14:textId="77777777" w:rsidR="000C6B8E" w:rsidRDefault="000C6B8E" w:rsidP="000C6B8E">
      <w:pPr>
        <w:pStyle w:val="PL"/>
        <w:rPr>
          <w:lang w:eastAsia="zh-CN"/>
        </w:rPr>
      </w:pPr>
      <w:r>
        <w:t xml:space="preserve">        - LCS_BCA</w:t>
      </w:r>
    </w:p>
    <w:p w14:paraId="47E1FB1E" w14:textId="77777777" w:rsidR="000C6B8E" w:rsidRDefault="000C6B8E" w:rsidP="000C6B8E">
      <w:pPr>
        <w:pStyle w:val="PL"/>
      </w:pPr>
      <w:r>
        <w:t xml:space="preserve">        - V2X</w:t>
      </w:r>
    </w:p>
    <w:p w14:paraId="436B93BA" w14:textId="77777777" w:rsidR="000C6B8E" w:rsidRDefault="000C6B8E" w:rsidP="000C6B8E">
      <w:pPr>
        <w:pStyle w:val="PL"/>
      </w:pPr>
      <w:r>
        <w:t xml:space="preserve">        - PROSE</w:t>
      </w:r>
    </w:p>
    <w:p w14:paraId="110F1AA5" w14:textId="77777777" w:rsidR="000C6B8E" w:rsidRPr="00533C32" w:rsidRDefault="000C6B8E" w:rsidP="000C6B8E">
      <w:pPr>
        <w:pStyle w:val="PL"/>
        <w:rPr>
          <w:lang w:eastAsia="zh-CN"/>
        </w:rPr>
      </w:pPr>
      <w:r>
        <w:t xml:space="preserve">        - ODB</w:t>
      </w:r>
    </w:p>
    <w:p w14:paraId="0B7DD7C7" w14:textId="77777777" w:rsidR="000C6B8E" w:rsidRDefault="000C6B8E" w:rsidP="000C6B8E">
      <w:pPr>
        <w:pStyle w:val="PL"/>
      </w:pPr>
      <w:r>
        <w:t xml:space="preserve">        - EE_PROF</w:t>
      </w:r>
    </w:p>
    <w:p w14:paraId="75CBAABB" w14:textId="77777777" w:rsidR="000C6B8E" w:rsidRDefault="000C6B8E" w:rsidP="000C6B8E">
      <w:pPr>
        <w:pStyle w:val="PL"/>
      </w:pPr>
      <w:r>
        <w:t xml:space="preserve">        - PP_PROF</w:t>
      </w:r>
    </w:p>
    <w:p w14:paraId="2161C60A" w14:textId="77777777" w:rsidR="000C6B8E" w:rsidRDefault="000C6B8E" w:rsidP="000C6B8E">
      <w:pPr>
        <w:pStyle w:val="PL"/>
        <w:rPr>
          <w:ins w:id="414" w:author="Huawei" w:date="2021-12-31T18:08:00Z"/>
        </w:rPr>
      </w:pPr>
      <w:r>
        <w:t xml:space="preserve">        - NIDD_AUTH</w:t>
      </w:r>
    </w:p>
    <w:p w14:paraId="2DC8D24A" w14:textId="1079AC2B" w:rsidR="000C6B8E" w:rsidRDefault="000C6B8E" w:rsidP="000C6B8E">
      <w:pPr>
        <w:pStyle w:val="PL"/>
        <w:rPr>
          <w:lang w:eastAsia="zh-CN"/>
        </w:rPr>
      </w:pPr>
      <w:ins w:id="415" w:author="Huawei" w:date="2021-12-31T18:08:00Z">
        <w:r>
          <w:t xml:space="preserve">        - USER_CONSENT</w:t>
        </w:r>
      </w:ins>
    </w:p>
    <w:p w14:paraId="3EF73C15" w14:textId="77777777" w:rsidR="000C6B8E" w:rsidRDefault="000C6B8E" w:rsidP="000C6B8E">
      <w:pPr>
        <w:pStyle w:val="PL"/>
      </w:pPr>
      <w:r w:rsidRPr="00533C32">
        <w:t xml:space="preserve">      - type: string</w:t>
      </w:r>
    </w:p>
    <w:p w14:paraId="2AABA955" w14:textId="686DF242" w:rsidR="000C6B8E" w:rsidRDefault="000C6B8E" w:rsidP="00FF7F7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B5E2733" w14:textId="77777777" w:rsidR="000C6B8E" w:rsidRDefault="000C6B8E" w:rsidP="000C6B8E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361273DE" w14:textId="77777777" w:rsidR="000C6B8E" w:rsidRDefault="000C6B8E" w:rsidP="000C6B8E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7CF3E928" w14:textId="77777777" w:rsidR="000C6B8E" w:rsidRDefault="000C6B8E" w:rsidP="000C6B8E">
      <w:pPr>
        <w:pStyle w:val="PL"/>
      </w:pPr>
      <w:r>
        <w:t xml:space="preserve">    </w:t>
      </w:r>
      <w:r>
        <w:rPr>
          <w:lang w:eastAsia="zh-CN"/>
        </w:rPr>
        <w:t>ProseSubscriptionData</w:t>
      </w:r>
      <w:r>
        <w:t>:</w:t>
      </w:r>
    </w:p>
    <w:p w14:paraId="344497BF" w14:textId="77777777" w:rsidR="000C6B8E" w:rsidRDefault="000C6B8E" w:rsidP="000C6B8E">
      <w:pPr>
        <w:pStyle w:val="PL"/>
        <w:rPr>
          <w:ins w:id="416" w:author="Huawei" w:date="2021-12-31T18:11:00Z"/>
        </w:rPr>
      </w:pPr>
      <w:r>
        <w:t xml:space="preserve">      $ref: 'TS29503_Nudm_SDM.yaml#/components/schemas/</w:t>
      </w:r>
      <w:r>
        <w:rPr>
          <w:lang w:eastAsia="zh-CN"/>
        </w:rPr>
        <w:t>ProseSubscriptionData</w:t>
      </w:r>
      <w:r>
        <w:t>'</w:t>
      </w:r>
    </w:p>
    <w:p w14:paraId="35F059B1" w14:textId="29AE996A" w:rsidR="000C6B8E" w:rsidRDefault="000C6B8E" w:rsidP="000C6B8E">
      <w:pPr>
        <w:pStyle w:val="PL"/>
        <w:rPr>
          <w:ins w:id="417" w:author="Huawei" w:date="2021-12-31T18:11:00Z"/>
        </w:rPr>
      </w:pPr>
      <w:ins w:id="418" w:author="Huawei" w:date="2021-12-31T18:11:00Z">
        <w:r>
          <w:t xml:space="preserve">    </w:t>
        </w:r>
        <w:r>
          <w:rPr>
            <w:lang w:eastAsia="zh-CN"/>
          </w:rPr>
          <w:t>UserConsentData</w:t>
        </w:r>
        <w:r>
          <w:t>:</w:t>
        </w:r>
      </w:ins>
    </w:p>
    <w:p w14:paraId="1DF797B9" w14:textId="286502AC" w:rsidR="000C6B8E" w:rsidRDefault="000C6B8E" w:rsidP="000C6B8E">
      <w:pPr>
        <w:pStyle w:val="PL"/>
        <w:rPr>
          <w:lang w:eastAsia="zh-CN"/>
        </w:rPr>
      </w:pPr>
      <w:ins w:id="419" w:author="Huawei" w:date="2021-12-31T18:11:00Z">
        <w:r>
          <w:t xml:space="preserve">      $ref: 'TS29503_Nudm_SDM.yaml#/components/schemas/</w:t>
        </w:r>
        <w:r>
          <w:rPr>
            <w:lang w:eastAsia="zh-CN"/>
          </w:rPr>
          <w:t>UserConsentData</w:t>
        </w:r>
        <w:r>
          <w:t>'</w:t>
        </w:r>
      </w:ins>
    </w:p>
    <w:p w14:paraId="467E49BC" w14:textId="77777777" w:rsidR="000C6B8E" w:rsidRDefault="000C6B8E" w:rsidP="000C6B8E">
      <w:pPr>
        <w:pStyle w:val="PL"/>
      </w:pPr>
      <w:r>
        <w:t xml:space="preserve">    </w:t>
      </w:r>
      <w:r w:rsidRPr="00D36AEC">
        <w:rPr>
          <w:lang w:eastAsia="zh-CN"/>
        </w:rPr>
        <w:t>LcsBroadcastAssistanceTypesData</w:t>
      </w:r>
      <w:r>
        <w:t>:</w:t>
      </w:r>
    </w:p>
    <w:p w14:paraId="75DF98D8" w14:textId="77777777" w:rsidR="000C6B8E" w:rsidRPr="00295CC9" w:rsidRDefault="000C6B8E" w:rsidP="000C6B8E">
      <w:pPr>
        <w:pStyle w:val="PL"/>
        <w:rPr>
          <w:lang w:eastAsia="zh-CN"/>
        </w:rPr>
      </w:pPr>
      <w:r>
        <w:t xml:space="preserve">      $ref: 'TS29503_Nudm_SDM.yaml#/components/schemas/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3372AC12" w14:textId="2F594570" w:rsidR="000C6B8E" w:rsidRDefault="000C6B8E" w:rsidP="00FF7F7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7613D19" w14:textId="77777777" w:rsidR="000C6B8E" w:rsidRPr="00BF0F64" w:rsidRDefault="000C6B8E" w:rsidP="000C6B8E">
      <w:pPr>
        <w:pStyle w:val="PL"/>
      </w:pPr>
      <w:r w:rsidRPr="00BF0F64">
        <w:t xml:space="preserve">    UeSubscribedDataSets:</w:t>
      </w:r>
    </w:p>
    <w:p w14:paraId="1871CFDC" w14:textId="77777777" w:rsidR="000C6B8E" w:rsidRPr="00BF0F64" w:rsidRDefault="000C6B8E" w:rsidP="000C6B8E">
      <w:pPr>
        <w:pStyle w:val="PL"/>
      </w:pPr>
      <w:r w:rsidRPr="00BF0F64">
        <w:t xml:space="preserve">      description: Contains the subscribed data sets of a UE.</w:t>
      </w:r>
    </w:p>
    <w:p w14:paraId="613FF45A" w14:textId="77777777" w:rsidR="000C6B8E" w:rsidRPr="00BF0F64" w:rsidRDefault="000C6B8E" w:rsidP="000C6B8E">
      <w:pPr>
        <w:pStyle w:val="PL"/>
      </w:pPr>
      <w:r w:rsidRPr="00BF0F64">
        <w:t xml:space="preserve">      type: object</w:t>
      </w:r>
    </w:p>
    <w:p w14:paraId="6D8DFAD5" w14:textId="77777777" w:rsidR="000C6B8E" w:rsidRPr="00BF0F64" w:rsidRDefault="000C6B8E" w:rsidP="000C6B8E">
      <w:pPr>
        <w:pStyle w:val="PL"/>
      </w:pPr>
      <w:r w:rsidRPr="00BF0F64">
        <w:t xml:space="preserve">      properties:</w:t>
      </w:r>
    </w:p>
    <w:p w14:paraId="7ADCAAEC" w14:textId="77777777" w:rsidR="000C6B8E" w:rsidRPr="00BF0F64" w:rsidRDefault="000C6B8E" w:rsidP="000C6B8E">
      <w:pPr>
        <w:pStyle w:val="PL"/>
      </w:pPr>
      <w:r w:rsidRPr="00BF0F64">
        <w:t xml:space="preserve">        amData:</w:t>
      </w:r>
    </w:p>
    <w:p w14:paraId="7E960F26" w14:textId="77777777" w:rsidR="000C6B8E" w:rsidRPr="00BF0F64" w:rsidRDefault="000C6B8E" w:rsidP="000C6B8E">
      <w:pPr>
        <w:pStyle w:val="PL"/>
      </w:pPr>
      <w:r w:rsidRPr="00BF0F64">
        <w:t xml:space="preserve">          $ref: '#/components/schemas/AccessAndMobilitySubscriptionData'</w:t>
      </w:r>
    </w:p>
    <w:p w14:paraId="5DD028E7" w14:textId="77777777" w:rsidR="000C6B8E" w:rsidRPr="00BF0F64" w:rsidRDefault="000C6B8E" w:rsidP="000C6B8E">
      <w:pPr>
        <w:pStyle w:val="PL"/>
      </w:pPr>
      <w:r w:rsidRPr="00BF0F64">
        <w:t xml:space="preserve">        smfSelData:</w:t>
      </w:r>
    </w:p>
    <w:p w14:paraId="15BE08C0" w14:textId="77777777" w:rsidR="000C6B8E" w:rsidRPr="00BF0F64" w:rsidRDefault="000C6B8E" w:rsidP="000C6B8E">
      <w:pPr>
        <w:pStyle w:val="PL"/>
      </w:pPr>
      <w:r w:rsidRPr="00BF0F64">
        <w:t xml:space="preserve">          $ref: '#/components/schemas/SmfSelectionSubscriptionData'</w:t>
      </w:r>
    </w:p>
    <w:p w14:paraId="366277A1" w14:textId="77777777" w:rsidR="000C6B8E" w:rsidRPr="00BF0F64" w:rsidRDefault="000C6B8E" w:rsidP="000C6B8E">
      <w:pPr>
        <w:pStyle w:val="PL"/>
      </w:pPr>
      <w:r w:rsidRPr="00BF0F64">
        <w:t xml:space="preserve">        smsSubsData:</w:t>
      </w:r>
    </w:p>
    <w:p w14:paraId="7A943912" w14:textId="77777777" w:rsidR="000C6B8E" w:rsidRPr="00BF0F64" w:rsidRDefault="000C6B8E" w:rsidP="000C6B8E">
      <w:pPr>
        <w:pStyle w:val="PL"/>
      </w:pPr>
      <w:r w:rsidRPr="00BF0F64">
        <w:t xml:space="preserve">          $ref: '#/components/schemas/SmsSubscriptionData'</w:t>
      </w:r>
    </w:p>
    <w:p w14:paraId="235E62B9" w14:textId="77777777" w:rsidR="000C6B8E" w:rsidRPr="00533C32" w:rsidRDefault="000C6B8E" w:rsidP="000C6B8E">
      <w:pPr>
        <w:pStyle w:val="PL"/>
        <w:rPr>
          <w:lang w:eastAsia="zh-CN"/>
        </w:rPr>
      </w:pPr>
      <w:r w:rsidRPr="00533C32">
        <w:t xml:space="preserve">        smData:</w:t>
      </w:r>
    </w:p>
    <w:p w14:paraId="76FE1E5B" w14:textId="77777777" w:rsidR="000C6B8E" w:rsidRPr="00533C32" w:rsidRDefault="000C6B8E" w:rsidP="000C6B8E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0DDF9062" w14:textId="77777777" w:rsidR="000C6B8E" w:rsidRPr="00BF0F64" w:rsidRDefault="000C6B8E" w:rsidP="000C6B8E">
      <w:pPr>
        <w:pStyle w:val="PL"/>
      </w:pPr>
      <w:r w:rsidRPr="00BF0F64">
        <w:t xml:space="preserve">        traceData:</w:t>
      </w:r>
    </w:p>
    <w:p w14:paraId="54B2B4E0" w14:textId="77777777" w:rsidR="000C6B8E" w:rsidRPr="00BF0F64" w:rsidRDefault="000C6B8E" w:rsidP="000C6B8E">
      <w:pPr>
        <w:pStyle w:val="PL"/>
      </w:pPr>
      <w:r w:rsidRPr="00BF0F64">
        <w:t xml:space="preserve">          $ref: 'TS29571_CommonData.yaml#/components/schemas/TraceData'</w:t>
      </w:r>
    </w:p>
    <w:p w14:paraId="66D1D4D5" w14:textId="77777777" w:rsidR="000C6B8E" w:rsidRPr="00BF0F64" w:rsidRDefault="000C6B8E" w:rsidP="000C6B8E">
      <w:pPr>
        <w:pStyle w:val="PL"/>
      </w:pPr>
      <w:r w:rsidRPr="00BF0F64">
        <w:t xml:space="preserve">        smsMngData:</w:t>
      </w:r>
    </w:p>
    <w:p w14:paraId="1ADED8F5" w14:textId="77777777" w:rsidR="000C6B8E" w:rsidRPr="00BF0F64" w:rsidRDefault="000C6B8E" w:rsidP="000C6B8E">
      <w:pPr>
        <w:pStyle w:val="PL"/>
      </w:pPr>
      <w:r w:rsidRPr="00BF0F64">
        <w:t xml:space="preserve">          $ref: '#/components/schemas/SmsManagementSubscriptionData'</w:t>
      </w:r>
    </w:p>
    <w:p w14:paraId="7235DFDB" w14:textId="77777777" w:rsidR="000C6B8E" w:rsidRPr="00BF0F64" w:rsidRDefault="000C6B8E" w:rsidP="000C6B8E">
      <w:pPr>
        <w:pStyle w:val="PL"/>
      </w:pPr>
      <w:r w:rsidRPr="00BF0F64">
        <w:t xml:space="preserve">        lcsPrivacyData:</w:t>
      </w:r>
    </w:p>
    <w:p w14:paraId="17D9BEE2" w14:textId="77777777" w:rsidR="000C6B8E" w:rsidRPr="00BF0F64" w:rsidRDefault="000C6B8E" w:rsidP="000C6B8E">
      <w:pPr>
        <w:pStyle w:val="PL"/>
      </w:pPr>
      <w:r w:rsidRPr="00BF0F64">
        <w:t xml:space="preserve">          $ref: '#/components/schemas/LcsPrivacyData'</w:t>
      </w:r>
    </w:p>
    <w:p w14:paraId="177CB45A" w14:textId="77777777" w:rsidR="000C6B8E" w:rsidRPr="00BF0F64" w:rsidRDefault="000C6B8E" w:rsidP="000C6B8E">
      <w:pPr>
        <w:pStyle w:val="PL"/>
      </w:pPr>
      <w:r w:rsidRPr="00BF0F64">
        <w:t xml:space="preserve">        lcs</w:t>
      </w:r>
      <w:r w:rsidRPr="00BF0F64">
        <w:rPr>
          <w:rFonts w:hint="eastAsia"/>
        </w:rPr>
        <w:t>Mo</w:t>
      </w:r>
      <w:r w:rsidRPr="00BF0F64">
        <w:t>Data:</w:t>
      </w:r>
    </w:p>
    <w:p w14:paraId="261FA8C7" w14:textId="77777777" w:rsidR="000C6B8E" w:rsidRPr="00BF0F64" w:rsidRDefault="000C6B8E" w:rsidP="000C6B8E">
      <w:pPr>
        <w:pStyle w:val="PL"/>
      </w:pPr>
      <w:r w:rsidRPr="00BF0F64">
        <w:t xml:space="preserve">          $ref: '#/components/schemas/LcsMoData'</w:t>
      </w:r>
    </w:p>
    <w:p w14:paraId="279AAA18" w14:textId="77777777" w:rsidR="000C6B8E" w:rsidRPr="00BF0F64" w:rsidRDefault="000C6B8E" w:rsidP="000C6B8E">
      <w:pPr>
        <w:pStyle w:val="PL"/>
      </w:pPr>
      <w:r w:rsidRPr="00BF0F64">
        <w:t xml:space="preserve">        lcsBcaData:</w:t>
      </w:r>
    </w:p>
    <w:p w14:paraId="737C1F5A" w14:textId="77777777" w:rsidR="000C6B8E" w:rsidRPr="00BF0F64" w:rsidRDefault="000C6B8E" w:rsidP="000C6B8E">
      <w:pPr>
        <w:pStyle w:val="PL"/>
      </w:pPr>
      <w:r w:rsidRPr="00BF0F64">
        <w:t xml:space="preserve">          $ref: '#/components/schemas/LcsBroadcastAssistanceTypesData'</w:t>
      </w:r>
    </w:p>
    <w:p w14:paraId="7BCBA838" w14:textId="77777777" w:rsidR="000C6B8E" w:rsidRPr="00BF0F64" w:rsidRDefault="000C6B8E" w:rsidP="000C6B8E">
      <w:pPr>
        <w:pStyle w:val="PL"/>
      </w:pPr>
      <w:r w:rsidRPr="00BF0F64">
        <w:t xml:space="preserve">        v2xData:</w:t>
      </w:r>
    </w:p>
    <w:p w14:paraId="4F01552B" w14:textId="77777777" w:rsidR="000C6B8E" w:rsidRPr="00BF0F64" w:rsidRDefault="000C6B8E" w:rsidP="000C6B8E">
      <w:pPr>
        <w:pStyle w:val="PL"/>
      </w:pPr>
      <w:r w:rsidRPr="00BF0F64">
        <w:t xml:space="preserve">          $ref: '#/components/schemas/V2xSubscriptionData'</w:t>
      </w:r>
    </w:p>
    <w:p w14:paraId="012D30F6" w14:textId="77777777" w:rsidR="000C6B8E" w:rsidRPr="00BF0F64" w:rsidRDefault="000C6B8E" w:rsidP="000C6B8E">
      <w:pPr>
        <w:pStyle w:val="PL"/>
      </w:pPr>
      <w:r w:rsidRPr="00BF0F64">
        <w:t xml:space="preserve">        proseData:</w:t>
      </w:r>
    </w:p>
    <w:p w14:paraId="3DBBF4C8" w14:textId="77777777" w:rsidR="000C6B8E" w:rsidRPr="00BF0F64" w:rsidRDefault="000C6B8E" w:rsidP="000C6B8E">
      <w:pPr>
        <w:pStyle w:val="PL"/>
      </w:pPr>
      <w:r w:rsidRPr="00BF0F64">
        <w:t xml:space="preserve">          $ref: '#/components/schemas/ProseSubscriptionData'</w:t>
      </w:r>
    </w:p>
    <w:p w14:paraId="6EAA64F6" w14:textId="77777777" w:rsidR="000C6B8E" w:rsidRPr="00BF0F64" w:rsidRDefault="000C6B8E" w:rsidP="000C6B8E">
      <w:pPr>
        <w:pStyle w:val="PL"/>
      </w:pPr>
      <w:r w:rsidRPr="00BF0F64">
        <w:t xml:space="preserve">        odbData:</w:t>
      </w:r>
    </w:p>
    <w:p w14:paraId="19F0218A" w14:textId="77777777" w:rsidR="000C6B8E" w:rsidRPr="00BF0F64" w:rsidRDefault="000C6B8E" w:rsidP="000C6B8E">
      <w:pPr>
        <w:pStyle w:val="PL"/>
      </w:pPr>
      <w:r w:rsidRPr="00BF0F64">
        <w:t xml:space="preserve">          $ref: 'TS29571_CommonData.yaml#/components/schemas/OdbData'</w:t>
      </w:r>
    </w:p>
    <w:p w14:paraId="2C435B77" w14:textId="77777777" w:rsidR="000C6B8E" w:rsidRPr="00BF0F64" w:rsidRDefault="000C6B8E" w:rsidP="000C6B8E">
      <w:pPr>
        <w:pStyle w:val="PL"/>
      </w:pPr>
      <w:r w:rsidRPr="00BF0F64">
        <w:lastRenderedPageBreak/>
        <w:t xml:space="preserve">        eeProfileData:</w:t>
      </w:r>
    </w:p>
    <w:p w14:paraId="2F189DC7" w14:textId="77777777" w:rsidR="000C6B8E" w:rsidRPr="00BF0F64" w:rsidRDefault="000C6B8E" w:rsidP="000C6B8E">
      <w:pPr>
        <w:pStyle w:val="PL"/>
      </w:pPr>
      <w:r w:rsidRPr="00BF0F64">
        <w:t xml:space="preserve">          $ref: '#/components/schemas/EeProfileData'</w:t>
      </w:r>
    </w:p>
    <w:p w14:paraId="5E69A1F3" w14:textId="77777777" w:rsidR="000C6B8E" w:rsidRPr="00BF0F64" w:rsidRDefault="000C6B8E" w:rsidP="000C6B8E">
      <w:pPr>
        <w:pStyle w:val="PL"/>
      </w:pPr>
      <w:r w:rsidRPr="00BF0F64">
        <w:t xml:space="preserve">        ppProfileData:</w:t>
      </w:r>
    </w:p>
    <w:p w14:paraId="1576CC22" w14:textId="77777777" w:rsidR="000C6B8E" w:rsidRPr="00BF0F64" w:rsidRDefault="000C6B8E" w:rsidP="000C6B8E">
      <w:pPr>
        <w:pStyle w:val="PL"/>
      </w:pPr>
      <w:r w:rsidRPr="00BF0F64">
        <w:t xml:space="preserve">          $ref: '#/components/schemas/PpProfileData'</w:t>
      </w:r>
    </w:p>
    <w:p w14:paraId="0981FA90" w14:textId="77777777" w:rsidR="000C6B8E" w:rsidRPr="00BF0F64" w:rsidRDefault="000C6B8E" w:rsidP="000C6B8E">
      <w:pPr>
        <w:pStyle w:val="PL"/>
      </w:pPr>
      <w:r w:rsidRPr="00BF0F64">
        <w:t xml:space="preserve">        niddAuthData:</w:t>
      </w:r>
    </w:p>
    <w:p w14:paraId="5A76215B" w14:textId="77777777" w:rsidR="000C6B8E" w:rsidRDefault="000C6B8E" w:rsidP="000C6B8E">
      <w:pPr>
        <w:pStyle w:val="PL"/>
        <w:rPr>
          <w:ins w:id="420" w:author="Huawei" w:date="2021-12-31T18:12:00Z"/>
        </w:rPr>
      </w:pPr>
      <w:r w:rsidRPr="00BF0F64">
        <w:t xml:space="preserve">          $ref: '#/components/schemas/AuthorizationData'</w:t>
      </w:r>
    </w:p>
    <w:p w14:paraId="5F1699D3" w14:textId="289D8DE1" w:rsidR="000C6B8E" w:rsidRPr="00BF0F64" w:rsidRDefault="000C6B8E" w:rsidP="000C6B8E">
      <w:pPr>
        <w:pStyle w:val="PL"/>
        <w:rPr>
          <w:ins w:id="421" w:author="Huawei" w:date="2021-12-31T18:12:00Z"/>
        </w:rPr>
      </w:pPr>
      <w:ins w:id="422" w:author="Huawei" w:date="2021-12-31T18:12:00Z">
        <w:r w:rsidRPr="00BF0F64">
          <w:t xml:space="preserve">        </w:t>
        </w:r>
        <w:r>
          <w:t>userConsent</w:t>
        </w:r>
        <w:r w:rsidRPr="00BF0F64">
          <w:t>Data:</w:t>
        </w:r>
      </w:ins>
    </w:p>
    <w:p w14:paraId="0118143D" w14:textId="1429B588" w:rsidR="000C6B8E" w:rsidRPr="00BF0F64" w:rsidRDefault="000C6B8E" w:rsidP="000C6B8E">
      <w:pPr>
        <w:pStyle w:val="PL"/>
        <w:rPr>
          <w:ins w:id="423" w:author="Huawei" w:date="2021-12-31T18:12:00Z"/>
        </w:rPr>
      </w:pPr>
      <w:ins w:id="424" w:author="Huawei" w:date="2021-12-31T18:12:00Z">
        <w:r w:rsidRPr="00BF0F64">
          <w:t xml:space="preserve">          $ref: '#/components/schemas/</w:t>
        </w:r>
        <w:r>
          <w:t>UserConsent</w:t>
        </w:r>
        <w:r w:rsidRPr="00BF0F64">
          <w:t>Data'</w:t>
        </w:r>
      </w:ins>
    </w:p>
    <w:p w14:paraId="4E2791F1" w14:textId="77777777" w:rsidR="000C6B8E" w:rsidRPr="000C6B8E" w:rsidRDefault="000C6B8E" w:rsidP="000C6B8E">
      <w:pPr>
        <w:pStyle w:val="PL"/>
      </w:pPr>
    </w:p>
    <w:p w14:paraId="0EC99B8E" w14:textId="0C60C93C" w:rsidR="000C6B8E" w:rsidRPr="000C6B8E" w:rsidRDefault="000C6B8E" w:rsidP="00FF7F7F">
      <w:pPr>
        <w:rPr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73B567" w14:textId="77777777" w:rsidR="00E70FE4" w:rsidRDefault="00E70FE4">
      <w:r>
        <w:separator/>
      </w:r>
    </w:p>
  </w:endnote>
  <w:endnote w:type="continuationSeparator" w:id="0">
    <w:p w14:paraId="15A3DE7D" w14:textId="77777777" w:rsidR="00E70FE4" w:rsidRDefault="00E70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C89D6" w14:textId="77777777" w:rsidR="00E70FE4" w:rsidRDefault="00E70FE4">
      <w:r>
        <w:separator/>
      </w:r>
    </w:p>
  </w:footnote>
  <w:footnote w:type="continuationSeparator" w:id="0">
    <w:p w14:paraId="78E80224" w14:textId="77777777" w:rsidR="00E70FE4" w:rsidRDefault="00E70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C6175" w:rsidRDefault="001C61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C6175" w:rsidRDefault="001C61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C6175" w:rsidRDefault="001C61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C6175" w:rsidRDefault="001C61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4A675AD"/>
    <w:multiLevelType w:val="hybridMultilevel"/>
    <w:tmpl w:val="EFA6639E"/>
    <w:lvl w:ilvl="0" w:tplc="846EE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16E4F"/>
    <w:rsid w:val="00022E4A"/>
    <w:rsid w:val="00030FB4"/>
    <w:rsid w:val="000364DA"/>
    <w:rsid w:val="00040607"/>
    <w:rsid w:val="00061A84"/>
    <w:rsid w:val="000625F6"/>
    <w:rsid w:val="000628F9"/>
    <w:rsid w:val="000729AA"/>
    <w:rsid w:val="0007492F"/>
    <w:rsid w:val="000A6394"/>
    <w:rsid w:val="000B7FED"/>
    <w:rsid w:val="000C038A"/>
    <w:rsid w:val="000C6598"/>
    <w:rsid w:val="000C6B8E"/>
    <w:rsid w:val="000D44B3"/>
    <w:rsid w:val="00113D60"/>
    <w:rsid w:val="0011413B"/>
    <w:rsid w:val="00141D0A"/>
    <w:rsid w:val="00145D43"/>
    <w:rsid w:val="0017003C"/>
    <w:rsid w:val="00192C46"/>
    <w:rsid w:val="001A08B3"/>
    <w:rsid w:val="001A7B60"/>
    <w:rsid w:val="001B52F0"/>
    <w:rsid w:val="001B7A65"/>
    <w:rsid w:val="001B7C44"/>
    <w:rsid w:val="001C6175"/>
    <w:rsid w:val="001D619B"/>
    <w:rsid w:val="001E1AE8"/>
    <w:rsid w:val="001E41F3"/>
    <w:rsid w:val="001F43A4"/>
    <w:rsid w:val="002400B9"/>
    <w:rsid w:val="00250CFE"/>
    <w:rsid w:val="0026004D"/>
    <w:rsid w:val="00261BBB"/>
    <w:rsid w:val="002640DD"/>
    <w:rsid w:val="00271257"/>
    <w:rsid w:val="00271F3D"/>
    <w:rsid w:val="00275D12"/>
    <w:rsid w:val="00284FEB"/>
    <w:rsid w:val="002860C4"/>
    <w:rsid w:val="002B5741"/>
    <w:rsid w:val="002B7398"/>
    <w:rsid w:val="002E472E"/>
    <w:rsid w:val="002E64DC"/>
    <w:rsid w:val="003024B5"/>
    <w:rsid w:val="0030522B"/>
    <w:rsid w:val="00305409"/>
    <w:rsid w:val="003203D9"/>
    <w:rsid w:val="0032436E"/>
    <w:rsid w:val="00327D41"/>
    <w:rsid w:val="00347D3D"/>
    <w:rsid w:val="00353D39"/>
    <w:rsid w:val="003609EF"/>
    <w:rsid w:val="0036231A"/>
    <w:rsid w:val="00371A3D"/>
    <w:rsid w:val="00374DD4"/>
    <w:rsid w:val="003D454E"/>
    <w:rsid w:val="003E1A36"/>
    <w:rsid w:val="003F08F5"/>
    <w:rsid w:val="00410371"/>
    <w:rsid w:val="004242F1"/>
    <w:rsid w:val="0043614C"/>
    <w:rsid w:val="004549DA"/>
    <w:rsid w:val="00462FF1"/>
    <w:rsid w:val="00465119"/>
    <w:rsid w:val="004825FB"/>
    <w:rsid w:val="004976F5"/>
    <w:rsid w:val="004B75B7"/>
    <w:rsid w:val="004D57CD"/>
    <w:rsid w:val="00500E06"/>
    <w:rsid w:val="00512603"/>
    <w:rsid w:val="0051580D"/>
    <w:rsid w:val="00520AFE"/>
    <w:rsid w:val="00547111"/>
    <w:rsid w:val="00551C7D"/>
    <w:rsid w:val="005531A3"/>
    <w:rsid w:val="005841BE"/>
    <w:rsid w:val="00586A10"/>
    <w:rsid w:val="00586DFA"/>
    <w:rsid w:val="00592D74"/>
    <w:rsid w:val="005C460D"/>
    <w:rsid w:val="005E2C44"/>
    <w:rsid w:val="005F32BF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6E2A9F"/>
    <w:rsid w:val="00792342"/>
    <w:rsid w:val="007977A8"/>
    <w:rsid w:val="007B512A"/>
    <w:rsid w:val="007C2097"/>
    <w:rsid w:val="007C56D9"/>
    <w:rsid w:val="007D3008"/>
    <w:rsid w:val="007D6A07"/>
    <w:rsid w:val="007F18EA"/>
    <w:rsid w:val="007F7259"/>
    <w:rsid w:val="008040A8"/>
    <w:rsid w:val="00824C6E"/>
    <w:rsid w:val="008279FA"/>
    <w:rsid w:val="00850783"/>
    <w:rsid w:val="008626E7"/>
    <w:rsid w:val="00870EE7"/>
    <w:rsid w:val="008863B9"/>
    <w:rsid w:val="0089666F"/>
    <w:rsid w:val="008A45A6"/>
    <w:rsid w:val="008B3738"/>
    <w:rsid w:val="008F3789"/>
    <w:rsid w:val="008F686C"/>
    <w:rsid w:val="00901CE3"/>
    <w:rsid w:val="0091443E"/>
    <w:rsid w:val="009148DE"/>
    <w:rsid w:val="00916A68"/>
    <w:rsid w:val="0092688F"/>
    <w:rsid w:val="00934697"/>
    <w:rsid w:val="0093567A"/>
    <w:rsid w:val="00935DD5"/>
    <w:rsid w:val="00941E30"/>
    <w:rsid w:val="00953A8E"/>
    <w:rsid w:val="009777D9"/>
    <w:rsid w:val="009857DB"/>
    <w:rsid w:val="00991B88"/>
    <w:rsid w:val="009A5753"/>
    <w:rsid w:val="009A579D"/>
    <w:rsid w:val="009B2E02"/>
    <w:rsid w:val="009E3297"/>
    <w:rsid w:val="009F734F"/>
    <w:rsid w:val="00A246B6"/>
    <w:rsid w:val="00A47E70"/>
    <w:rsid w:val="00A50CF0"/>
    <w:rsid w:val="00A65BFC"/>
    <w:rsid w:val="00A7671C"/>
    <w:rsid w:val="00AA2CBC"/>
    <w:rsid w:val="00AA774C"/>
    <w:rsid w:val="00AC06FD"/>
    <w:rsid w:val="00AC2FF3"/>
    <w:rsid w:val="00AC5820"/>
    <w:rsid w:val="00AD1CD8"/>
    <w:rsid w:val="00AE2C0F"/>
    <w:rsid w:val="00AF5F5E"/>
    <w:rsid w:val="00B02EE7"/>
    <w:rsid w:val="00B03EB7"/>
    <w:rsid w:val="00B23DD1"/>
    <w:rsid w:val="00B24360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A5722"/>
    <w:rsid w:val="00BB5DFC"/>
    <w:rsid w:val="00BD279D"/>
    <w:rsid w:val="00BD6BB8"/>
    <w:rsid w:val="00BF0F85"/>
    <w:rsid w:val="00BF4CA6"/>
    <w:rsid w:val="00C459B6"/>
    <w:rsid w:val="00C55E86"/>
    <w:rsid w:val="00C56436"/>
    <w:rsid w:val="00C62A6B"/>
    <w:rsid w:val="00C66BA2"/>
    <w:rsid w:val="00C92D6D"/>
    <w:rsid w:val="00C95985"/>
    <w:rsid w:val="00CA08D1"/>
    <w:rsid w:val="00CB5EC6"/>
    <w:rsid w:val="00CC5026"/>
    <w:rsid w:val="00CC68D0"/>
    <w:rsid w:val="00CD7748"/>
    <w:rsid w:val="00CE1DA9"/>
    <w:rsid w:val="00CE52BA"/>
    <w:rsid w:val="00CF48BA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751F0"/>
    <w:rsid w:val="00DA261F"/>
    <w:rsid w:val="00DE34CF"/>
    <w:rsid w:val="00DF36A3"/>
    <w:rsid w:val="00DF37C6"/>
    <w:rsid w:val="00E005E6"/>
    <w:rsid w:val="00E13F3D"/>
    <w:rsid w:val="00E22AF6"/>
    <w:rsid w:val="00E34898"/>
    <w:rsid w:val="00E53B23"/>
    <w:rsid w:val="00E6118D"/>
    <w:rsid w:val="00E6733A"/>
    <w:rsid w:val="00E70FE4"/>
    <w:rsid w:val="00EA23EC"/>
    <w:rsid w:val="00EA414E"/>
    <w:rsid w:val="00EA4ECA"/>
    <w:rsid w:val="00EB09B7"/>
    <w:rsid w:val="00EC5544"/>
    <w:rsid w:val="00EC56A6"/>
    <w:rsid w:val="00EE7D7C"/>
    <w:rsid w:val="00F0451C"/>
    <w:rsid w:val="00F13831"/>
    <w:rsid w:val="00F15DE3"/>
    <w:rsid w:val="00F25D98"/>
    <w:rsid w:val="00F300FB"/>
    <w:rsid w:val="00F4431D"/>
    <w:rsid w:val="00F52C73"/>
    <w:rsid w:val="00F57822"/>
    <w:rsid w:val="00F6520B"/>
    <w:rsid w:val="00F71D68"/>
    <w:rsid w:val="00F75149"/>
    <w:rsid w:val="00F8319E"/>
    <w:rsid w:val="00F84F62"/>
    <w:rsid w:val="00FB6386"/>
    <w:rsid w:val="00FE0D64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F8319E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243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2688F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268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2A71F-8299-45A9-909B-FBC31E557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1000</TotalTime>
  <Pages>23</Pages>
  <Words>5028</Words>
  <Characters>28664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83</cp:revision>
  <cp:lastPrinted>1899-12-31T23:00:00Z</cp:lastPrinted>
  <dcterms:created xsi:type="dcterms:W3CDTF">2020-02-03T08:32:00Z</dcterms:created>
  <dcterms:modified xsi:type="dcterms:W3CDTF">2022-01-09T10:46:00Z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(3)2blji3cQnGWfsG6LmgH3WnDB4XdO3Ivp0Xos1mKGGpySghpVCS4PAt9jopGqSYNvc+uODH82
qLqwYkYWo2HdtGfTLbzN45NQZd1UBKRZwEMxjim7YQIU/Dm0Hj3XgBBXcfXl0xjbKzEnPybB
xHxId39eji7GsHLlaEywDsSDT256Ig8tvM0CC/odeduuZKP85dmuBtCMM8jUVh8/nfbZDkyy
eKdZDXNPc+K0NzUW8b</vt:lpwstr>
  </property>
  <property fmtid="{D5CDD505-2E9C-101B-9397-08002B2CF9AE}" pid="22" name="_2015_ms_pID_7253431">
    <vt:lpwstr>j1OGuKGGOVQfxVYkt8yxZibs7NFPiJkGo/A4nkVFI0H4DqAFrLQzhV
aRobbVc9ZXNkh1s/GBWavA2Y8W3EeMjVSeohnP5O8V4WaSTamNvco5ZnB3Fq5ttYw/G5zrLm
qud8cTBnylIDpBGUnfoj0Ue9uByfSV5E5nmghRsT/ZreAf/QiPhxqa4PRskXhPBUZiI0pMfm
QcUPxgsVofUGsLcaIHrZYomQIIe4TR1kOUeB</vt:lpwstr>
  </property>
  <property fmtid="{D5CDD505-2E9C-101B-9397-08002B2CF9AE}" pid="23" name="_2015_ms_pID_7253432">
    <vt:lpwstr>RA==</vt:lpwstr>
  </property>
</Properties>
</file>